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6D0A1" w14:textId="0A905477" w:rsidR="00F601CA" w:rsidRPr="00C377E3" w:rsidRDefault="00F601CA" w:rsidP="00F601CA">
      <w:pPr>
        <w:pStyle w:val="af4"/>
        <w:tabs>
          <w:tab w:val="left" w:pos="8190"/>
        </w:tabs>
        <w:spacing w:after="0" w:afterAutospacing="0"/>
        <w:rPr>
          <w:rFonts w:ascii="Times New Roman" w:hAnsi="Times New Roman"/>
          <w:iCs/>
          <w:sz w:val="28"/>
          <w:szCs w:val="28"/>
          <w:lang w:val="en-US"/>
        </w:rPr>
      </w:pPr>
      <w:r w:rsidRPr="00C377E3">
        <w:rPr>
          <w:rFonts w:ascii="Times New Roman" w:eastAsia="ＭＳ ゴシック" w:hAnsi="Times New Roman"/>
          <w:sz w:val="28"/>
          <w:szCs w:val="28"/>
          <w:lang w:val="en-US"/>
        </w:rPr>
        <w:t>3GPP TSG RAN WG1#10</w:t>
      </w:r>
      <w:r w:rsidR="00C377E3">
        <w:rPr>
          <w:rFonts w:ascii="Times New Roman" w:eastAsia="ＭＳ ゴシック" w:hAnsi="Times New Roman"/>
          <w:sz w:val="28"/>
          <w:szCs w:val="28"/>
          <w:lang w:val="en-US"/>
        </w:rPr>
        <w:t>7</w:t>
      </w:r>
      <w:r w:rsidRPr="00C377E3">
        <w:rPr>
          <w:rFonts w:ascii="Times New Roman" w:eastAsia="ＭＳ ゴシック" w:hAnsi="Times New Roman"/>
          <w:sz w:val="28"/>
          <w:szCs w:val="28"/>
          <w:lang w:val="en-US"/>
        </w:rPr>
        <w:t>-</w:t>
      </w:r>
      <w:r w:rsidR="00007E61">
        <w:rPr>
          <w:rFonts w:ascii="Times New Roman" w:eastAsia="ＭＳ ゴシック" w:hAnsi="Times New Roman"/>
          <w:sz w:val="28"/>
          <w:szCs w:val="28"/>
          <w:lang w:val="en-US"/>
        </w:rPr>
        <w:t>bis-</w:t>
      </w:r>
      <w:r w:rsidRPr="00C377E3">
        <w:rPr>
          <w:rFonts w:ascii="Times New Roman" w:eastAsia="ＭＳ ゴシック" w:hAnsi="Times New Roman"/>
          <w:sz w:val="28"/>
          <w:szCs w:val="28"/>
          <w:lang w:val="en-US"/>
        </w:rPr>
        <w:t>e</w:t>
      </w:r>
      <w:r w:rsidRPr="00C377E3">
        <w:rPr>
          <w:rFonts w:ascii="Times New Roman" w:eastAsia="ＭＳ ゴシック" w:hAnsi="Times New Roman"/>
          <w:sz w:val="28"/>
          <w:szCs w:val="28"/>
          <w:lang w:val="en-US"/>
        </w:rPr>
        <w:tab/>
      </w:r>
      <w:r w:rsidR="004A5DDF" w:rsidRPr="004A5DDF">
        <w:rPr>
          <w:rFonts w:ascii="Times New Roman" w:eastAsia="ＭＳ ゴシック" w:hAnsi="Times New Roman"/>
          <w:sz w:val="28"/>
          <w:szCs w:val="28"/>
          <w:lang w:val="en-US"/>
        </w:rPr>
        <w:t>R1-2200494</w:t>
      </w:r>
      <w:bookmarkStart w:id="0" w:name="_GoBack"/>
      <w:bookmarkEnd w:id="0"/>
    </w:p>
    <w:p w14:paraId="1D0E6ADC" w14:textId="6460E142" w:rsidR="00F601CA" w:rsidRPr="00595AF2" w:rsidRDefault="00F601CA" w:rsidP="00F601CA">
      <w:pPr>
        <w:pStyle w:val="af4"/>
        <w:tabs>
          <w:tab w:val="right" w:pos="9072"/>
          <w:tab w:val="right" w:pos="10206"/>
        </w:tabs>
        <w:spacing w:after="0" w:afterAutospacing="0"/>
        <w:rPr>
          <w:rFonts w:ascii="Times New Roman" w:eastAsia="SimSun" w:hAnsi="Times New Roman"/>
          <w:sz w:val="28"/>
          <w:szCs w:val="28"/>
          <w:lang w:val="en-US" w:eastAsia="zh-CN"/>
        </w:rPr>
      </w:pPr>
      <w:r w:rsidRPr="00C377E3">
        <w:rPr>
          <w:rFonts w:ascii="Times New Roman" w:eastAsia="SimSun" w:hAnsi="Times New Roman"/>
          <w:sz w:val="28"/>
          <w:szCs w:val="28"/>
          <w:lang w:val="en-US" w:eastAsia="zh-CN"/>
        </w:rPr>
        <w:t xml:space="preserve">e-Meeting, </w:t>
      </w:r>
      <w:r w:rsidR="007C3371" w:rsidRPr="007C3371">
        <w:rPr>
          <w:rFonts w:ascii="Times New Roman" w:eastAsia="SimSun" w:hAnsi="Times New Roman"/>
          <w:sz w:val="28"/>
          <w:szCs w:val="28"/>
          <w:lang w:val="en-US" w:eastAsia="zh-CN"/>
        </w:rPr>
        <w:t>January 17th – 25th, 2022</w:t>
      </w:r>
    </w:p>
    <w:p w14:paraId="7B921849" w14:textId="77777777" w:rsidR="00A6323D" w:rsidRPr="00F601CA" w:rsidRDefault="00A6323D">
      <w:pPr>
        <w:pStyle w:val="af4"/>
        <w:tabs>
          <w:tab w:val="right" w:pos="10206"/>
        </w:tabs>
        <w:spacing w:after="0" w:afterAutospacing="0"/>
        <w:rPr>
          <w:rFonts w:ascii="Times New Roman" w:eastAsia="ＭＳ ゴシック" w:hAnsi="Times New Roman"/>
          <w:sz w:val="28"/>
          <w:szCs w:val="28"/>
          <w:lang w:val="en-US"/>
        </w:rPr>
      </w:pPr>
    </w:p>
    <w:p w14:paraId="2EBAA580" w14:textId="77777777" w:rsidR="00A6323D" w:rsidRDefault="00DF0C7C">
      <w:pPr>
        <w:tabs>
          <w:tab w:val="left" w:pos="1985"/>
        </w:tabs>
        <w:spacing w:after="0" w:afterAutospacing="0"/>
        <w:ind w:left="1985" w:hangingChars="706" w:hanging="1985"/>
        <w:rPr>
          <w:rFonts w:eastAsia="ＭＳ 明朝"/>
          <w:b/>
          <w:sz w:val="28"/>
          <w:szCs w:val="28"/>
          <w:lang w:val="en-US"/>
        </w:rPr>
      </w:pPr>
      <w:bookmarkStart w:id="1" w:name="_Ref133120545"/>
      <w:r>
        <w:rPr>
          <w:b/>
          <w:sz w:val="28"/>
          <w:szCs w:val="28"/>
          <w:lang w:val="en-US"/>
        </w:rPr>
        <w:t>Source:</w:t>
      </w:r>
      <w:r>
        <w:rPr>
          <w:b/>
          <w:sz w:val="28"/>
          <w:szCs w:val="28"/>
          <w:lang w:val="en-US"/>
        </w:rPr>
        <w:tab/>
        <w:t>S</w:t>
      </w:r>
      <w:r>
        <w:rPr>
          <w:rFonts w:eastAsia="ＭＳ 明朝"/>
          <w:b/>
          <w:sz w:val="28"/>
          <w:szCs w:val="28"/>
          <w:lang w:val="en-US"/>
        </w:rPr>
        <w:t>harp</w:t>
      </w:r>
    </w:p>
    <w:p w14:paraId="496BF871" w14:textId="77777777" w:rsidR="00A6323D" w:rsidRDefault="00DF0C7C">
      <w:pPr>
        <w:spacing w:after="0" w:afterAutospacing="0"/>
        <w:ind w:left="1985" w:hangingChars="706" w:hanging="1985"/>
        <w:rPr>
          <w:rFonts w:eastAsia="ＭＳ 明朝"/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Title:</w:t>
      </w:r>
      <w:r>
        <w:rPr>
          <w:b/>
          <w:sz w:val="28"/>
          <w:szCs w:val="28"/>
          <w:lang w:val="en-US"/>
        </w:rPr>
        <w:tab/>
        <w:t>Initial access aspects</w:t>
      </w:r>
    </w:p>
    <w:p w14:paraId="4E26D1D4" w14:textId="77777777" w:rsidR="00A6323D" w:rsidRDefault="00DF0C7C">
      <w:pPr>
        <w:spacing w:after="0" w:afterAutospacing="0"/>
        <w:ind w:left="1985" w:hangingChars="706" w:hanging="1985"/>
        <w:rPr>
          <w:rFonts w:eastAsiaTheme="minorEastAsia"/>
          <w:b/>
          <w:sz w:val="28"/>
          <w:szCs w:val="28"/>
          <w:lang w:val="en-US" w:eastAsia="zh-CN"/>
        </w:rPr>
      </w:pPr>
      <w:r>
        <w:rPr>
          <w:b/>
          <w:sz w:val="28"/>
          <w:szCs w:val="28"/>
          <w:lang w:val="en-US"/>
        </w:rPr>
        <w:t>Agenda Item:</w:t>
      </w:r>
      <w:r>
        <w:rPr>
          <w:b/>
          <w:sz w:val="28"/>
          <w:szCs w:val="28"/>
          <w:lang w:val="en-US"/>
        </w:rPr>
        <w:tab/>
        <w:t>8.2.1</w:t>
      </w:r>
    </w:p>
    <w:p w14:paraId="424C967F" w14:textId="77777777" w:rsidR="00A6323D" w:rsidRDefault="00DF0C7C">
      <w:pPr>
        <w:pBdr>
          <w:bottom w:val="single" w:sz="12" w:space="1" w:color="auto"/>
        </w:pBdr>
        <w:spacing w:after="0" w:afterAutospacing="0"/>
        <w:ind w:left="1985" w:hangingChars="706" w:hanging="1985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Document for:</w:t>
      </w:r>
      <w:r>
        <w:rPr>
          <w:b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b/>
          <w:sz w:val="28"/>
          <w:szCs w:val="28"/>
          <w:lang w:val="en-US"/>
        </w:rPr>
        <w:t xml:space="preserve"> and Decision</w:t>
      </w:r>
    </w:p>
    <w:p w14:paraId="0F364FDF" w14:textId="77777777" w:rsidR="00A6323D" w:rsidRDefault="00DF0C7C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  <w:bookmarkEnd w:id="1"/>
    </w:p>
    <w:p w14:paraId="2B2F0FE4" w14:textId="5B4B2C8E" w:rsidR="00A6323D" w:rsidRDefault="00DF0C7C" w:rsidP="00DC0824">
      <w:pPr>
        <w:adjustRightInd w:val="0"/>
        <w:spacing w:after="0" w:afterAutospacing="0"/>
        <w:rPr>
          <w:rFonts w:eastAsiaTheme="minorEastAsia"/>
          <w:color w:val="000000" w:themeColor="text1"/>
          <w:szCs w:val="24"/>
          <w:lang w:val="en-US"/>
        </w:rPr>
      </w:pPr>
      <w:r>
        <w:rPr>
          <w:szCs w:val="24"/>
        </w:rPr>
        <w:t>In this contribution, we provide discussions on</w:t>
      </w:r>
      <w:r w:rsidR="004C47FF">
        <w:rPr>
          <w:rFonts w:hint="eastAsia"/>
          <w:szCs w:val="24"/>
        </w:rPr>
        <w:t xml:space="preserve"> </w:t>
      </w:r>
      <w:r>
        <w:rPr>
          <w:szCs w:val="24"/>
        </w:rPr>
        <w:t>initial access aspects</w:t>
      </w:r>
      <w:r w:rsidR="004C47FF">
        <w:rPr>
          <w:rFonts w:hint="eastAsia"/>
          <w:szCs w:val="24"/>
        </w:rPr>
        <w:t xml:space="preserve"> </w:t>
      </w:r>
      <w:r>
        <w:rPr>
          <w:szCs w:val="24"/>
        </w:rPr>
        <w:t>of supporting NR from 52.6GHz to 71 GHz.</w:t>
      </w:r>
    </w:p>
    <w:p w14:paraId="47815F77" w14:textId="77777777" w:rsidR="00A6323D" w:rsidRDefault="00A6323D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9383691" w14:textId="77777777" w:rsidR="00A6323D" w:rsidRDefault="00A6323D">
      <w:pPr>
        <w:adjustRightInd w:val="0"/>
        <w:spacing w:after="0" w:afterAutospacing="0"/>
        <w:rPr>
          <w:rFonts w:eastAsiaTheme="minorEastAsia"/>
          <w:szCs w:val="24"/>
        </w:rPr>
      </w:pPr>
    </w:p>
    <w:p w14:paraId="30A95E5E" w14:textId="0558E1A1" w:rsidR="003557CD" w:rsidRPr="006133E1" w:rsidRDefault="004852D6" w:rsidP="006133E1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 w:rsidRPr="006133E1">
        <w:rPr>
          <w:rFonts w:ascii="Times New Roman" w:hAnsi="Times New Roman" w:hint="eastAsia"/>
        </w:rPr>
        <w:t>D</w:t>
      </w:r>
      <w:r w:rsidRPr="006133E1">
        <w:rPr>
          <w:rFonts w:ascii="Times New Roman" w:hAnsi="Times New Roman"/>
        </w:rPr>
        <w:t>RS related aspects</w:t>
      </w:r>
    </w:p>
    <w:p w14:paraId="2175DB13" w14:textId="47B6F652" w:rsidR="008B547C" w:rsidRDefault="008B547C" w:rsidP="008B547C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9A19BC">
        <w:rPr>
          <w:rFonts w:eastAsiaTheme="minorEastAsia" w:hint="eastAsia"/>
          <w:szCs w:val="24"/>
          <w:lang w:val="en-US"/>
        </w:rPr>
        <w:t>T</w:t>
      </w:r>
      <w:r w:rsidRPr="009A19BC">
        <w:rPr>
          <w:rFonts w:eastAsiaTheme="minorEastAsia"/>
          <w:szCs w:val="24"/>
          <w:lang w:val="en-US"/>
        </w:rPr>
        <w:t>he</w:t>
      </w:r>
      <w:r>
        <w:rPr>
          <w:rFonts w:eastAsiaTheme="minorEastAsia"/>
          <w:szCs w:val="24"/>
          <w:lang w:val="en-US"/>
        </w:rPr>
        <w:t xml:space="preserve"> following agreement</w:t>
      </w:r>
      <w:r w:rsidR="009C7C47">
        <w:rPr>
          <w:rFonts w:eastAsiaTheme="minorEastAsia"/>
          <w:szCs w:val="24"/>
          <w:lang w:val="en-US"/>
        </w:rPr>
        <w:t xml:space="preserve"> was achieved during RAN1 107</w:t>
      </w:r>
      <w:r>
        <w:rPr>
          <w:rFonts w:eastAsiaTheme="minorEastAsia"/>
          <w:szCs w:val="24"/>
          <w:lang w:val="en-US"/>
        </w:rPr>
        <w:t>-e</w:t>
      </w:r>
      <w:r w:rsidR="009D4739">
        <w:rPr>
          <w:rFonts w:eastAsiaTheme="minorEastAsia"/>
          <w:szCs w:val="24"/>
          <w:lang w:val="en-US"/>
        </w:rPr>
        <w:t xml:space="preserve"> [1]</w:t>
      </w:r>
      <w:r>
        <w:rPr>
          <w:rFonts w:eastAsiaTheme="minorEastAsia"/>
          <w:szCs w:val="24"/>
          <w:lang w:val="en-US"/>
        </w:rPr>
        <w:t>:</w:t>
      </w:r>
    </w:p>
    <w:p w14:paraId="416233A8" w14:textId="77777777" w:rsidR="008B547C" w:rsidRDefault="008B547C" w:rsidP="008B547C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tbl>
      <w:tblPr>
        <w:tblW w:w="0" w:type="auto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10"/>
      </w:tblGrid>
      <w:tr w:rsidR="008B547C" w14:paraId="12A42364" w14:textId="77777777" w:rsidTr="00BE7B50">
        <w:trPr>
          <w:trHeight w:val="912"/>
        </w:trPr>
        <w:tc>
          <w:tcPr>
            <w:tcW w:w="10010" w:type="dxa"/>
          </w:tcPr>
          <w:p w14:paraId="6D5CF3DC" w14:textId="77777777" w:rsidR="009C7C47" w:rsidRPr="006133E1" w:rsidRDefault="009C7C47" w:rsidP="009C7C47">
            <w:pPr>
              <w:rPr>
                <w:b/>
                <w:iCs/>
                <w:sz w:val="22"/>
                <w:szCs w:val="22"/>
                <w:lang w:eastAsia="x-none"/>
              </w:rPr>
            </w:pPr>
            <w:r w:rsidRPr="006133E1">
              <w:rPr>
                <w:b/>
                <w:i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22042726" w14:textId="77777777" w:rsidR="009C7C47" w:rsidRPr="006133E1" w:rsidRDefault="009C7C47" w:rsidP="009C7C47">
            <w:pPr>
              <w:numPr>
                <w:ilvl w:val="0"/>
                <w:numId w:val="17"/>
              </w:numPr>
              <w:snapToGrid/>
              <w:spacing w:after="0" w:afterAutospacing="0"/>
              <w:ind w:left="72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lang w:val="en-US" w:eastAsia="x-none"/>
              </w:rPr>
              <w:t>Support DBTW with 480 and 960 kHz SCS.</w:t>
            </w:r>
          </w:p>
          <w:p w14:paraId="145EA9C2" w14:textId="77777777" w:rsidR="009C7C47" w:rsidRPr="006133E1" w:rsidRDefault="009C7C47" w:rsidP="009C7C47">
            <w:pPr>
              <w:numPr>
                <w:ilvl w:val="0"/>
                <w:numId w:val="17"/>
              </w:numPr>
              <w:snapToGrid/>
              <w:spacing w:after="0" w:afterAutospacing="0"/>
              <w:ind w:left="72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lang w:val="en-US" w:eastAsia="x-none"/>
              </w:rPr>
              <w:t xml:space="preserve">For licensed and unlicensed operation, support 64 candidate SSB positions in a half frame </w:t>
            </w:r>
          </w:p>
          <w:p w14:paraId="0EA33FDC" w14:textId="77777777" w:rsidR="009C7C47" w:rsidRPr="006133E1" w:rsidRDefault="009C7C47" w:rsidP="009C7C47">
            <w:pPr>
              <w:numPr>
                <w:ilvl w:val="0"/>
                <w:numId w:val="17"/>
              </w:numPr>
              <w:snapToGrid/>
              <w:spacing w:after="0" w:afterAutospacing="0"/>
              <w:ind w:left="72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highlight w:val="darkYellow"/>
                <w:lang w:val="en-US" w:eastAsia="x-none"/>
              </w:rPr>
              <w:t>Working assumption</w:t>
            </w:r>
            <w:r w:rsidRPr="006133E1">
              <w:rPr>
                <w:iCs/>
                <w:sz w:val="22"/>
                <w:szCs w:val="22"/>
                <w:lang w:val="en-US" w:eastAsia="x-none"/>
              </w:rPr>
              <w:t xml:space="preserve">: Use 2 bits for Q: </w:t>
            </w:r>
          </w:p>
          <w:p w14:paraId="27D5A03B" w14:textId="77777777" w:rsidR="009C7C47" w:rsidRPr="006133E1" w:rsidRDefault="009C7C47" w:rsidP="009C7C47">
            <w:pPr>
              <w:numPr>
                <w:ilvl w:val="1"/>
                <w:numId w:val="17"/>
              </w:numPr>
              <w:tabs>
                <w:tab w:val="clear" w:pos="720"/>
              </w:tabs>
              <w:snapToGrid/>
              <w:spacing w:after="0" w:afterAutospacing="0"/>
              <w:ind w:left="144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lang w:val="en-US" w:eastAsia="x-none"/>
              </w:rPr>
              <w:t>SubcarrierSpacingCommon</w:t>
            </w:r>
          </w:p>
          <w:p w14:paraId="4970D1F2" w14:textId="77777777" w:rsidR="009C7C47" w:rsidRPr="006133E1" w:rsidRDefault="009C7C47" w:rsidP="009C7C47">
            <w:pPr>
              <w:numPr>
                <w:ilvl w:val="1"/>
                <w:numId w:val="17"/>
              </w:numPr>
              <w:tabs>
                <w:tab w:val="clear" w:pos="720"/>
              </w:tabs>
              <w:snapToGrid/>
              <w:spacing w:after="0" w:afterAutospacing="0"/>
              <w:ind w:left="144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lang w:val="en-US" w:eastAsia="x-none"/>
              </w:rPr>
              <w:t>spare bit in MIB</w:t>
            </w:r>
          </w:p>
          <w:p w14:paraId="08331AF1" w14:textId="77777777" w:rsidR="009C7C47" w:rsidRPr="006133E1" w:rsidRDefault="009C7C47" w:rsidP="009C7C47">
            <w:pPr>
              <w:numPr>
                <w:ilvl w:val="0"/>
                <w:numId w:val="17"/>
              </w:numPr>
              <w:snapToGrid/>
              <w:spacing w:after="0" w:afterAutospacing="0"/>
              <w:ind w:left="72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lang w:val="en-US" w:eastAsia="x-none"/>
              </w:rPr>
              <w:t>Send LS to RAN2 for confirming the use of the spare bit in MIB</w:t>
            </w:r>
          </w:p>
          <w:p w14:paraId="2B9D43DA" w14:textId="69EC207A" w:rsidR="009C7C47" w:rsidRPr="006133E1" w:rsidRDefault="009C7C47" w:rsidP="009C7C47">
            <w:pPr>
              <w:numPr>
                <w:ilvl w:val="1"/>
                <w:numId w:val="17"/>
              </w:numPr>
              <w:tabs>
                <w:tab w:val="clear" w:pos="720"/>
              </w:tabs>
              <w:snapToGrid/>
              <w:spacing w:after="0" w:afterAutospacing="0"/>
              <w:ind w:left="144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lang w:val="en-US" w:eastAsia="x-none"/>
              </w:rPr>
              <w:t>The use of 2 bits for Q can be revisited if RAN2 tells RAN1 that the spare bit cannot be used</w:t>
            </w:r>
          </w:p>
          <w:p w14:paraId="22A6D93D" w14:textId="75E8C8BB" w:rsidR="002C2431" w:rsidRPr="006133E1" w:rsidRDefault="002C2431" w:rsidP="002C2431">
            <w:pPr>
              <w:snapToGrid/>
              <w:spacing w:after="0" w:afterAutospacing="0"/>
              <w:jc w:val="left"/>
              <w:rPr>
                <w:iCs/>
                <w:sz w:val="22"/>
                <w:szCs w:val="22"/>
                <w:lang w:val="en-US" w:eastAsia="x-none"/>
              </w:rPr>
            </w:pPr>
          </w:p>
          <w:p w14:paraId="6E5B2775" w14:textId="77777777" w:rsidR="002C2431" w:rsidRPr="006133E1" w:rsidRDefault="002C2431" w:rsidP="002C2431">
            <w:pPr>
              <w:rPr>
                <w:b/>
                <w:iCs/>
                <w:sz w:val="22"/>
                <w:szCs w:val="22"/>
                <w:lang w:eastAsia="x-none"/>
              </w:rPr>
            </w:pPr>
            <w:r w:rsidRPr="006133E1">
              <w:rPr>
                <w:rFonts w:hint="eastAsia"/>
                <w:b/>
                <w:iCs/>
                <w:sz w:val="22"/>
                <w:szCs w:val="22"/>
                <w:highlight w:val="green"/>
                <w:lang w:eastAsia="x-none"/>
              </w:rPr>
              <w:t>A</w:t>
            </w:r>
            <w:r w:rsidRPr="006133E1">
              <w:rPr>
                <w:b/>
                <w:iCs/>
                <w:sz w:val="22"/>
                <w:szCs w:val="22"/>
                <w:highlight w:val="green"/>
                <w:lang w:eastAsia="x-none"/>
              </w:rPr>
              <w:t>greement</w:t>
            </w:r>
          </w:p>
          <w:p w14:paraId="3A05B43B" w14:textId="619E77B1" w:rsidR="002C2431" w:rsidRPr="006133E1" w:rsidRDefault="002C2431" w:rsidP="002C2431">
            <w:pPr>
              <w:pStyle w:val="a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720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Same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QCL</m:t>
                  </m:r>
                </m:sup>
              </m:sSubSup>
            </m:oMath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values using the same set of signaling bits are supported for 120, 480, and 960 kHz.</w:t>
            </w:r>
          </w:p>
          <w:p w14:paraId="07E017AD" w14:textId="20F55A85" w:rsidR="002C2431" w:rsidRPr="006133E1" w:rsidRDefault="002C2431" w:rsidP="002C2431">
            <w:pPr>
              <w:pStyle w:val="a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720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Supported values of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QCL</m:t>
                  </m:r>
                </m:sup>
              </m:sSubSup>
            </m:oMath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>: {16, 32, 64}</w:t>
            </w:r>
          </w:p>
          <w:p w14:paraId="3AF8EBF7" w14:textId="77777777" w:rsidR="002C2431" w:rsidRPr="006133E1" w:rsidRDefault="002C2431" w:rsidP="002C2431">
            <w:pPr>
              <w:pStyle w:val="a5"/>
              <w:numPr>
                <w:ilvl w:val="1"/>
                <w:numId w:val="17"/>
              </w:numPr>
              <w:tabs>
                <w:tab w:val="clear" w:pos="72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ind w:left="1440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>Note:</w:t>
            </w:r>
          </w:p>
          <w:p w14:paraId="7A812B55" w14:textId="22BFB682" w:rsidR="002C2431" w:rsidRPr="006133E1" w:rsidRDefault="002C2431" w:rsidP="002C2431">
            <w:pPr>
              <w:pStyle w:val="a5"/>
              <w:numPr>
                <w:ilvl w:val="2"/>
                <w:numId w:val="17"/>
              </w:numPr>
              <w:tabs>
                <w:tab w:val="clear" w:pos="144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ind w:left="2160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For operation with shared spectrum channel access, any supported value of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QCL</m:t>
                  </m:r>
                </m:sup>
              </m:sSubSup>
            </m:oMath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can be indicated and value &lt; 64 indicates DBTW enabled</w:t>
            </w:r>
          </w:p>
          <w:p w14:paraId="48685C75" w14:textId="70DA8ECD" w:rsidR="002C2431" w:rsidRPr="006133E1" w:rsidRDefault="002C2431" w:rsidP="002C2431">
            <w:pPr>
              <w:pStyle w:val="a5"/>
              <w:numPr>
                <w:ilvl w:val="2"/>
                <w:numId w:val="17"/>
              </w:numPr>
              <w:tabs>
                <w:tab w:val="clear" w:pos="144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ind w:left="2160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UE is expected to be configured 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QCL</m:t>
                  </m:r>
                </m:sup>
              </m:sSubSup>
            </m:oMath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>=64 in licensed operations</w:t>
            </w:r>
          </w:p>
          <w:p w14:paraId="7E69AA63" w14:textId="0BD49576" w:rsidR="002C2431" w:rsidRPr="006133E1" w:rsidRDefault="002C2431" w:rsidP="002C2431">
            <w:pPr>
              <w:pStyle w:val="a5"/>
              <w:numPr>
                <w:ilvl w:val="2"/>
                <w:numId w:val="17"/>
              </w:numPr>
              <w:tabs>
                <w:tab w:val="clear" w:pos="144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ind w:left="2160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For operation with and without shared spectrum channel access,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QCL</m:t>
                  </m:r>
                </m:sup>
              </m:sSubSup>
            </m:oMath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>=64 indicates that the SS/PBCH block index and the candidate SS/PBCH block index have a one-to-one mapping relationship.</w:t>
            </w:r>
          </w:p>
          <w:p w14:paraId="0C040E45" w14:textId="732E4EF3" w:rsidR="00C80D94" w:rsidRPr="009C7C47" w:rsidRDefault="00C80D94" w:rsidP="00BE7B50">
            <w:pPr>
              <w:pStyle w:val="a5"/>
              <w:spacing w:after="0"/>
              <w:ind w:left="118"/>
              <w:rPr>
                <w:rFonts w:ascii="Times New Roman" w:hAnsi="Times New Roman"/>
                <w:b/>
                <w:bCs/>
                <w:sz w:val="22"/>
                <w:szCs w:val="22"/>
                <w:highlight w:val="darkYellow"/>
                <w:lang w:eastAsia="zh-CN"/>
              </w:rPr>
            </w:pPr>
          </w:p>
        </w:tc>
      </w:tr>
    </w:tbl>
    <w:p w14:paraId="7859A0AC" w14:textId="01E170DC" w:rsidR="008B547C" w:rsidRPr="008B547C" w:rsidRDefault="008B547C" w:rsidP="009A19BC">
      <w:pPr>
        <w:adjustRightInd w:val="0"/>
        <w:spacing w:after="0" w:afterAutospacing="0"/>
        <w:rPr>
          <w:rFonts w:eastAsiaTheme="minorEastAsia"/>
          <w:b/>
          <w:szCs w:val="24"/>
          <w:lang w:val="en-US"/>
        </w:rPr>
      </w:pPr>
    </w:p>
    <w:p w14:paraId="1F151C92" w14:textId="608B7F6C" w:rsidR="00843CC7" w:rsidRDefault="00843CC7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060106A8" w14:textId="6D83D0E3" w:rsidR="00EE1B32" w:rsidRDefault="002C2431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An LS</w:t>
      </w:r>
      <w:r w:rsidRPr="002C2431">
        <w:t xml:space="preserve"> </w:t>
      </w:r>
      <w:r w:rsidRPr="002C2431">
        <w:rPr>
          <w:rFonts w:eastAsiaTheme="minorEastAsia"/>
          <w:szCs w:val="24"/>
          <w:lang w:val="en-US"/>
        </w:rPr>
        <w:t>for confirming the use of the spare bit in MIB</w:t>
      </w:r>
      <w:r>
        <w:rPr>
          <w:rFonts w:eastAsiaTheme="minorEastAsia"/>
          <w:szCs w:val="24"/>
          <w:lang w:val="en-US"/>
        </w:rPr>
        <w:t xml:space="preserve"> has been sent to RAN2. In a case that RAN2 does not agree to use the spare bit for Q indication, a</w:t>
      </w:r>
      <w:r w:rsidR="00F4226A">
        <w:rPr>
          <w:rFonts w:eastAsiaTheme="minorEastAsia"/>
          <w:szCs w:val="24"/>
          <w:lang w:val="en-US"/>
        </w:rPr>
        <w:t xml:space="preserve"> comprise</w:t>
      </w:r>
      <w:r w:rsidR="00507D78">
        <w:rPr>
          <w:rFonts w:eastAsiaTheme="minorEastAsia"/>
          <w:szCs w:val="24"/>
          <w:lang w:val="en-US"/>
        </w:rPr>
        <w:t>d solution</w:t>
      </w:r>
      <w:r>
        <w:rPr>
          <w:rFonts w:eastAsiaTheme="minorEastAsia"/>
          <w:szCs w:val="24"/>
          <w:lang w:val="en-US"/>
        </w:rPr>
        <w:t xml:space="preserve"> at RAN1</w:t>
      </w:r>
      <w:r w:rsidR="00F4226A">
        <w:rPr>
          <w:rFonts w:eastAsiaTheme="minorEastAsia"/>
          <w:szCs w:val="24"/>
          <w:lang w:val="en-US"/>
        </w:rPr>
        <w:t xml:space="preserve"> could be indicating Q = {32, 64} or {</w:t>
      </w:r>
      <w:r>
        <w:rPr>
          <w:rFonts w:eastAsiaTheme="minorEastAsia"/>
          <w:szCs w:val="24"/>
          <w:lang w:val="en-US"/>
        </w:rPr>
        <w:t>16</w:t>
      </w:r>
      <w:r w:rsidR="00F4226A">
        <w:rPr>
          <w:rFonts w:eastAsiaTheme="minorEastAsia"/>
          <w:szCs w:val="24"/>
          <w:lang w:val="en-US"/>
        </w:rPr>
        <w:t xml:space="preserve">, </w:t>
      </w:r>
      <w:r>
        <w:rPr>
          <w:rFonts w:eastAsiaTheme="minorEastAsia"/>
          <w:szCs w:val="24"/>
          <w:lang w:val="en-US"/>
        </w:rPr>
        <w:t>32</w:t>
      </w:r>
      <w:r w:rsidR="00F4226A">
        <w:rPr>
          <w:rFonts w:eastAsiaTheme="minorEastAsia"/>
          <w:szCs w:val="24"/>
          <w:lang w:val="en-US"/>
        </w:rPr>
        <w:t>} with 1 MIB payload bit</w:t>
      </w:r>
      <w:r w:rsidR="00DC7660">
        <w:rPr>
          <w:rFonts w:eastAsiaTheme="minorEastAsia"/>
          <w:szCs w:val="24"/>
          <w:lang w:val="en-US"/>
        </w:rPr>
        <w:t xml:space="preserve"> (</w:t>
      </w:r>
      <w:r w:rsidR="00832C35">
        <w:rPr>
          <w:rFonts w:eastAsiaTheme="minorEastAsia"/>
          <w:szCs w:val="24"/>
          <w:lang w:val="en-US"/>
        </w:rPr>
        <w:t xml:space="preserve">i.e., </w:t>
      </w:r>
      <w:r w:rsidR="00832C35" w:rsidRPr="006133E1">
        <w:rPr>
          <w:i/>
        </w:rPr>
        <w:t>subCarrierSpacingCommon</w:t>
      </w:r>
      <w:r w:rsidR="00DC7660">
        <w:rPr>
          <w:rFonts w:eastAsiaTheme="minorEastAsia"/>
          <w:szCs w:val="24"/>
          <w:lang w:val="en-US"/>
        </w:rPr>
        <w:t>)</w:t>
      </w:r>
      <w:r w:rsidR="009457B2">
        <w:rPr>
          <w:rFonts w:eastAsiaTheme="minorEastAsia"/>
          <w:szCs w:val="24"/>
          <w:lang w:val="en-US"/>
        </w:rPr>
        <w:t>, but we believe that is too re</w:t>
      </w:r>
      <w:r w:rsidR="00F4226A">
        <w:rPr>
          <w:rFonts w:eastAsiaTheme="minorEastAsia"/>
          <w:szCs w:val="24"/>
          <w:lang w:val="en-US"/>
        </w:rPr>
        <w:t>strictive.</w:t>
      </w:r>
      <w:r w:rsidR="009F4ADD">
        <w:rPr>
          <w:rFonts w:eastAsiaTheme="minorEastAsia" w:hint="eastAsia"/>
          <w:szCs w:val="24"/>
          <w:lang w:val="en-US"/>
        </w:rPr>
        <w:t xml:space="preserve"> </w:t>
      </w:r>
      <w:r w:rsidR="00C77ECF">
        <w:rPr>
          <w:rFonts w:eastAsiaTheme="minorEastAsia"/>
          <w:szCs w:val="24"/>
          <w:lang w:val="en-US"/>
        </w:rPr>
        <w:t>Partial</w:t>
      </w:r>
      <w:r w:rsidR="00EE1B32">
        <w:rPr>
          <w:rFonts w:eastAsiaTheme="minorEastAsia"/>
          <w:szCs w:val="24"/>
          <w:lang w:val="en-US"/>
        </w:rPr>
        <w:t xml:space="preserve"> Q indica</w:t>
      </w:r>
      <w:r w:rsidR="003D33AC">
        <w:rPr>
          <w:rFonts w:eastAsiaTheme="minorEastAsia"/>
          <w:szCs w:val="24"/>
          <w:lang w:val="en-US"/>
        </w:rPr>
        <w:t>tion</w:t>
      </w:r>
      <w:r w:rsidR="00C77ECF">
        <w:rPr>
          <w:rFonts w:eastAsiaTheme="minorEastAsia"/>
          <w:szCs w:val="24"/>
          <w:lang w:val="en-US"/>
        </w:rPr>
        <w:t xml:space="preserve"> by MIB</w:t>
      </w:r>
      <w:r w:rsidR="003D33AC">
        <w:rPr>
          <w:rFonts w:eastAsiaTheme="minorEastAsia"/>
          <w:szCs w:val="24"/>
          <w:lang w:val="en-US"/>
        </w:rPr>
        <w:t xml:space="preserve"> could be a solution to alleviate the </w:t>
      </w:r>
      <w:r w:rsidR="00B376AC">
        <w:rPr>
          <w:rFonts w:eastAsiaTheme="minorEastAsia"/>
          <w:szCs w:val="24"/>
          <w:lang w:val="en-US"/>
        </w:rPr>
        <w:t>problem.</w:t>
      </w:r>
      <w:r w:rsidR="00B376AC">
        <w:rPr>
          <w:rFonts w:eastAsiaTheme="minorEastAsia" w:hint="eastAsia"/>
          <w:szCs w:val="24"/>
          <w:lang w:val="en-US"/>
        </w:rPr>
        <w:t xml:space="preserve"> </w:t>
      </w:r>
      <w:r w:rsidR="00B376AC">
        <w:rPr>
          <w:rFonts w:eastAsiaTheme="minorEastAsia"/>
          <w:szCs w:val="24"/>
          <w:lang w:val="en-US"/>
        </w:rPr>
        <w:t xml:space="preserve">More specifically, assuming 1 MIB payload bit is used for indication of Q, rather than indicating only </w:t>
      </w:r>
      <w:r w:rsidR="00CB0768">
        <w:rPr>
          <w:rFonts w:eastAsiaTheme="minorEastAsia"/>
          <w:szCs w:val="24"/>
          <w:lang w:val="en-US"/>
        </w:rPr>
        <w:t xml:space="preserve">Q = </w:t>
      </w:r>
      <w:r w:rsidR="00B376AC">
        <w:rPr>
          <w:rFonts w:eastAsiaTheme="minorEastAsia"/>
          <w:szCs w:val="24"/>
          <w:lang w:val="en-US"/>
        </w:rPr>
        <w:t>{</w:t>
      </w:r>
      <w:r w:rsidR="00CB0768">
        <w:rPr>
          <w:rFonts w:eastAsiaTheme="minorEastAsia"/>
          <w:szCs w:val="24"/>
          <w:lang w:val="en-US"/>
        </w:rPr>
        <w:t>32, 64</w:t>
      </w:r>
      <w:r w:rsidR="00B376AC">
        <w:rPr>
          <w:rFonts w:eastAsiaTheme="minorEastAsia"/>
          <w:szCs w:val="24"/>
          <w:lang w:val="en-US"/>
        </w:rPr>
        <w:t>}</w:t>
      </w:r>
      <w:r w:rsidR="00CB0768">
        <w:rPr>
          <w:rFonts w:eastAsiaTheme="minorEastAsia"/>
          <w:szCs w:val="24"/>
          <w:lang w:val="en-US"/>
        </w:rPr>
        <w:t xml:space="preserve"> by </w:t>
      </w:r>
      <w:r w:rsidR="00CB0768">
        <w:rPr>
          <w:rFonts w:eastAsiaTheme="minorEastAsia"/>
          <w:szCs w:val="24"/>
          <w:lang w:val="en-US"/>
        </w:rPr>
        <w:lastRenderedPageBreak/>
        <w:t>codepoints ‘1’ and ‘0’ respectively, the codepoint ‘0’ indicates Q = 64 and the codepoint ‘1’ indicates Q</w:t>
      </w:r>
      <w:r w:rsidR="004B7DA5" w:rsidRPr="004B7DA5">
        <w:rPr>
          <w:rFonts w:eastAsiaTheme="minorEastAsia"/>
          <w:szCs w:val="24"/>
          <w:vertAlign w:val="subscript"/>
          <w:lang w:val="en-US"/>
        </w:rPr>
        <w:t>MIB</w:t>
      </w:r>
      <w:r w:rsidR="00CB0768">
        <w:rPr>
          <w:rFonts w:eastAsiaTheme="minorEastAsia"/>
          <w:szCs w:val="24"/>
          <w:lang w:val="en-US"/>
        </w:rPr>
        <w:t xml:space="preserve"> = 16</w:t>
      </w:r>
      <w:r w:rsidR="004E3C3C">
        <w:rPr>
          <w:rFonts w:eastAsiaTheme="minorEastAsia"/>
          <w:szCs w:val="24"/>
          <w:lang w:val="en-US"/>
        </w:rPr>
        <w:t xml:space="preserve"> (covering both Q = 16 and Q = 32)</w:t>
      </w:r>
      <w:r w:rsidR="00CB0768">
        <w:rPr>
          <w:rFonts w:eastAsiaTheme="minorEastAsia"/>
          <w:szCs w:val="24"/>
          <w:lang w:val="en-US"/>
        </w:rPr>
        <w:t>.</w:t>
      </w:r>
      <w:r w:rsidR="004B7DA5">
        <w:rPr>
          <w:rFonts w:eastAsiaTheme="minorEastAsia" w:hint="eastAsia"/>
          <w:szCs w:val="24"/>
          <w:lang w:val="en-US"/>
        </w:rPr>
        <w:t xml:space="preserve"> </w:t>
      </w:r>
      <w:r w:rsidR="00530A19">
        <w:rPr>
          <w:rFonts w:eastAsiaTheme="minorEastAsia" w:hint="eastAsia"/>
          <w:szCs w:val="24"/>
          <w:lang w:val="en-US"/>
        </w:rPr>
        <w:t>T</w:t>
      </w:r>
      <w:r w:rsidR="00530A19">
        <w:rPr>
          <w:rFonts w:eastAsiaTheme="minorEastAsia"/>
          <w:szCs w:val="24"/>
          <w:lang w:val="en-US"/>
        </w:rPr>
        <w:t>hat is, only a part of Q i</w:t>
      </w:r>
      <w:r w:rsidR="004B7DA5">
        <w:rPr>
          <w:rFonts w:eastAsiaTheme="minorEastAsia"/>
          <w:szCs w:val="24"/>
          <w:lang w:val="en-US"/>
        </w:rPr>
        <w:t>nformation is indicated by MIB and t</w:t>
      </w:r>
      <w:r w:rsidR="00530A19">
        <w:rPr>
          <w:rFonts w:eastAsiaTheme="minorEastAsia"/>
          <w:szCs w:val="24"/>
          <w:lang w:val="en-US"/>
        </w:rPr>
        <w:t xml:space="preserve">he complete Q information can be indicated by SIB1 or can be obtained by combining </w:t>
      </w:r>
      <w:r w:rsidR="004B7DA5">
        <w:rPr>
          <w:rFonts w:eastAsiaTheme="minorEastAsia"/>
          <w:szCs w:val="24"/>
          <w:lang w:val="en-US"/>
        </w:rPr>
        <w:t>Q</w:t>
      </w:r>
      <w:r w:rsidR="004B7DA5" w:rsidRPr="004B7DA5">
        <w:rPr>
          <w:rFonts w:eastAsiaTheme="minorEastAsia"/>
          <w:szCs w:val="24"/>
          <w:vertAlign w:val="subscript"/>
          <w:lang w:val="en-US"/>
        </w:rPr>
        <w:t>MIB</w:t>
      </w:r>
      <w:r w:rsidR="00530A19">
        <w:rPr>
          <w:rFonts w:eastAsiaTheme="minorEastAsia"/>
          <w:szCs w:val="24"/>
          <w:lang w:val="en-US"/>
        </w:rPr>
        <w:t xml:space="preserve"> and the remained 1 bit that is indicated by SIB1. </w:t>
      </w:r>
      <w:r w:rsidR="00EF1799">
        <w:rPr>
          <w:rFonts w:eastAsiaTheme="minorEastAsia"/>
          <w:szCs w:val="24"/>
          <w:lang w:val="en-US"/>
        </w:rPr>
        <w:t>Before decoding</w:t>
      </w:r>
      <w:r w:rsidR="00810A00">
        <w:rPr>
          <w:rFonts w:eastAsiaTheme="minorEastAsia"/>
          <w:szCs w:val="24"/>
          <w:lang w:val="en-US"/>
        </w:rPr>
        <w:t xml:space="preserve"> SIB1</w:t>
      </w:r>
      <w:r w:rsidR="00EF1799">
        <w:rPr>
          <w:rFonts w:eastAsiaTheme="minorEastAsia"/>
          <w:szCs w:val="24"/>
          <w:lang w:val="en-US"/>
        </w:rPr>
        <w:t xml:space="preserve">, the UE makes QCL assumption based on the indicated </w:t>
      </w:r>
      <w:r w:rsidR="004E3C3C">
        <w:rPr>
          <w:rFonts w:eastAsiaTheme="minorEastAsia"/>
          <w:szCs w:val="24"/>
          <w:lang w:val="en-US"/>
        </w:rPr>
        <w:t>Q</w:t>
      </w:r>
      <w:r w:rsidR="004E3C3C" w:rsidRPr="004B7DA5">
        <w:rPr>
          <w:rFonts w:eastAsiaTheme="minorEastAsia"/>
          <w:szCs w:val="24"/>
          <w:vertAlign w:val="subscript"/>
          <w:lang w:val="en-US"/>
        </w:rPr>
        <w:t>MIB</w:t>
      </w:r>
      <w:r w:rsidR="00EF1799">
        <w:rPr>
          <w:rFonts w:eastAsiaTheme="minorEastAsia"/>
          <w:szCs w:val="24"/>
          <w:lang w:val="en-US"/>
        </w:rPr>
        <w:t xml:space="preserve"> value</w:t>
      </w:r>
      <w:r w:rsidR="004E3C3C">
        <w:rPr>
          <w:rFonts w:eastAsiaTheme="minorEastAsia"/>
          <w:szCs w:val="24"/>
          <w:lang w:val="en-US"/>
        </w:rPr>
        <w:t xml:space="preserve"> of 16</w:t>
      </w:r>
      <w:r w:rsidR="009B49D6">
        <w:rPr>
          <w:rFonts w:eastAsiaTheme="minorEastAsia"/>
          <w:szCs w:val="24"/>
          <w:lang w:val="en-US"/>
        </w:rPr>
        <w:t xml:space="preserve"> for the codepoint ‘1’</w:t>
      </w:r>
      <w:r w:rsidR="00EF1799">
        <w:rPr>
          <w:rFonts w:eastAsiaTheme="minorEastAsia"/>
          <w:szCs w:val="24"/>
          <w:lang w:val="en-US"/>
        </w:rPr>
        <w:t xml:space="preserve">. </w:t>
      </w:r>
      <w:r w:rsidR="00047E12">
        <w:rPr>
          <w:rFonts w:eastAsiaTheme="minorEastAsia"/>
          <w:szCs w:val="24"/>
          <w:lang w:val="en-US"/>
        </w:rPr>
        <w:t>F</w:t>
      </w:r>
      <w:r w:rsidR="00920AD5">
        <w:rPr>
          <w:rFonts w:eastAsiaTheme="minorEastAsia"/>
          <w:szCs w:val="24"/>
          <w:lang w:val="en-US"/>
        </w:rPr>
        <w:t xml:space="preserve">or </w:t>
      </w:r>
      <w:r w:rsidR="004E3C3C">
        <w:rPr>
          <w:rFonts w:eastAsiaTheme="minorEastAsia"/>
          <w:szCs w:val="24"/>
          <w:lang w:val="en-US"/>
        </w:rPr>
        <w:t>the case that Q</w:t>
      </w:r>
      <w:r w:rsidR="004E3C3C" w:rsidRPr="004B7DA5">
        <w:rPr>
          <w:rFonts w:eastAsiaTheme="minorEastAsia"/>
          <w:szCs w:val="24"/>
          <w:vertAlign w:val="subscript"/>
          <w:lang w:val="en-US"/>
        </w:rPr>
        <w:t>MIB</w:t>
      </w:r>
      <w:r w:rsidR="004E3C3C">
        <w:rPr>
          <w:rFonts w:eastAsiaTheme="minorEastAsia"/>
          <w:szCs w:val="24"/>
          <w:lang w:val="en-US"/>
        </w:rPr>
        <w:t xml:space="preserve"> = 16 but Q = 32 is used by gNB for SSB transmission</w:t>
      </w:r>
      <w:r w:rsidR="00920AD5">
        <w:rPr>
          <w:rFonts w:eastAsiaTheme="minorEastAsia"/>
          <w:szCs w:val="24"/>
          <w:lang w:val="en-US"/>
        </w:rPr>
        <w:t>,</w:t>
      </w:r>
      <w:r w:rsidR="00047E12">
        <w:rPr>
          <w:rFonts w:eastAsiaTheme="minorEastAsia"/>
          <w:szCs w:val="24"/>
          <w:lang w:val="en-US"/>
        </w:rPr>
        <w:t xml:space="preserve"> </w:t>
      </w:r>
      <w:r w:rsidR="00432824">
        <w:rPr>
          <w:rFonts w:eastAsiaTheme="minorEastAsia"/>
          <w:szCs w:val="24"/>
          <w:lang w:val="en-US"/>
        </w:rPr>
        <w:t xml:space="preserve">the only difference is that </w:t>
      </w:r>
      <w:r w:rsidR="00920AD5">
        <w:rPr>
          <w:rFonts w:eastAsiaTheme="minorEastAsia"/>
          <w:szCs w:val="24"/>
          <w:lang w:val="en-US"/>
        </w:rPr>
        <w:t>the UE</w:t>
      </w:r>
      <w:r w:rsidR="00432824">
        <w:rPr>
          <w:rFonts w:eastAsiaTheme="minorEastAsia"/>
          <w:szCs w:val="24"/>
          <w:lang w:val="en-US"/>
        </w:rPr>
        <w:t xml:space="preserve"> might</w:t>
      </w:r>
      <w:r w:rsidR="00920AD5">
        <w:rPr>
          <w:rFonts w:eastAsiaTheme="minorEastAsia"/>
          <w:szCs w:val="24"/>
          <w:lang w:val="en-US"/>
        </w:rPr>
        <w:t xml:space="preserve"> need to perform</w:t>
      </w:r>
      <w:r w:rsidR="00432824">
        <w:rPr>
          <w:rFonts w:eastAsiaTheme="minorEastAsia"/>
          <w:szCs w:val="24"/>
          <w:lang w:val="en-US"/>
        </w:rPr>
        <w:t xml:space="preserve"> an</w:t>
      </w:r>
      <w:r w:rsidR="00920AD5">
        <w:rPr>
          <w:rFonts w:eastAsiaTheme="minorEastAsia"/>
          <w:szCs w:val="24"/>
          <w:lang w:val="en-US"/>
        </w:rPr>
        <w:t xml:space="preserve"> extra PDCCH blind decoding,</w:t>
      </w:r>
      <w:r w:rsidR="00432824">
        <w:rPr>
          <w:rFonts w:eastAsiaTheme="minorEastAsia"/>
          <w:szCs w:val="24"/>
          <w:lang w:val="en-US"/>
        </w:rPr>
        <w:t xml:space="preserve"> compared to that full Q information is indicated</w:t>
      </w:r>
      <w:r w:rsidR="00920AD5">
        <w:rPr>
          <w:rFonts w:eastAsiaTheme="minorEastAsia"/>
          <w:szCs w:val="24"/>
          <w:lang w:val="en-US"/>
        </w:rPr>
        <w:t>.</w:t>
      </w:r>
      <w:r w:rsidR="004B7DA5">
        <w:rPr>
          <w:rFonts w:eastAsiaTheme="minorEastAsia"/>
          <w:szCs w:val="24"/>
          <w:lang w:val="en-US"/>
        </w:rPr>
        <w:t xml:space="preserve"> In this way, values of {16, 32, 64} can be indicated by 1 MIB payload bit, which is</w:t>
      </w:r>
      <w:r w:rsidR="00920AD5">
        <w:rPr>
          <w:rFonts w:eastAsiaTheme="minorEastAsia"/>
          <w:szCs w:val="24"/>
          <w:lang w:val="en-US"/>
        </w:rPr>
        <w:t xml:space="preserve"> </w:t>
      </w:r>
      <w:r w:rsidR="004B7DA5">
        <w:rPr>
          <w:rFonts w:eastAsiaTheme="minorEastAsia"/>
          <w:szCs w:val="24"/>
          <w:lang w:val="en-US"/>
        </w:rPr>
        <w:t>obviously better than {32, 64}</w:t>
      </w:r>
      <w:r w:rsidR="00920AD5">
        <w:rPr>
          <w:rFonts w:eastAsiaTheme="minorEastAsia"/>
          <w:szCs w:val="24"/>
          <w:lang w:val="en-US"/>
        </w:rPr>
        <w:t>.</w:t>
      </w:r>
    </w:p>
    <w:p w14:paraId="070A4FE3" w14:textId="62F48075" w:rsidR="00125614" w:rsidRDefault="00125614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855B432" w14:textId="0F8E0C79" w:rsidR="002179E5" w:rsidRDefault="00A7021E" w:rsidP="002179E5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b/>
          <w:szCs w:val="24"/>
          <w:lang w:val="en-US"/>
        </w:rPr>
        <w:t>Proposal 1</w:t>
      </w:r>
      <w:r w:rsidR="0008265B" w:rsidRPr="00747C79">
        <w:rPr>
          <w:rFonts w:eastAsiaTheme="minorEastAsia"/>
          <w:b/>
          <w:szCs w:val="24"/>
          <w:lang w:val="en-US"/>
        </w:rPr>
        <w:t>:</w:t>
      </w:r>
      <w:r w:rsidR="0008265B">
        <w:rPr>
          <w:rFonts w:eastAsiaTheme="minorEastAsia"/>
          <w:szCs w:val="24"/>
          <w:lang w:val="en-US"/>
        </w:rPr>
        <w:t xml:space="preserve"> </w:t>
      </w:r>
      <w:r w:rsidR="000D0C67">
        <w:rPr>
          <w:rFonts w:eastAsiaTheme="minorEastAsia"/>
          <w:szCs w:val="24"/>
          <w:lang w:val="en-US"/>
        </w:rPr>
        <w:t>U</w:t>
      </w:r>
      <w:r w:rsidR="002179E5">
        <w:rPr>
          <w:rFonts w:eastAsiaTheme="minorEastAsia"/>
          <w:szCs w:val="24"/>
          <w:lang w:val="en-US"/>
        </w:rPr>
        <w:t>se 1 MIB payload bit to</w:t>
      </w:r>
      <w:r w:rsidR="000D0C67">
        <w:rPr>
          <w:rFonts w:eastAsiaTheme="minorEastAsia"/>
          <w:szCs w:val="24"/>
          <w:lang w:val="en-US"/>
        </w:rPr>
        <w:t xml:space="preserve"> partially</w:t>
      </w:r>
      <w:r w:rsidR="002179E5">
        <w:rPr>
          <w:rFonts w:eastAsiaTheme="minorEastAsia"/>
          <w:szCs w:val="24"/>
          <w:lang w:val="en-US"/>
        </w:rPr>
        <w:t xml:space="preserve"> </w:t>
      </w:r>
      <w:r w:rsidR="00A25B18">
        <w:rPr>
          <w:rFonts w:eastAsiaTheme="minorEastAsia"/>
          <w:szCs w:val="24"/>
          <w:lang w:val="en-US"/>
        </w:rPr>
        <w:t>i</w:t>
      </w:r>
      <w:r w:rsidR="0029220F">
        <w:rPr>
          <w:rFonts w:eastAsiaTheme="minorEastAsia"/>
          <w:szCs w:val="24"/>
          <w:lang w:val="en-US"/>
        </w:rPr>
        <w:t>ndicate</w:t>
      </w:r>
      <w:r w:rsidR="002179E5">
        <w:rPr>
          <w:rFonts w:eastAsiaTheme="minorEastAsia"/>
          <w:szCs w:val="24"/>
          <w:lang w:val="en-US"/>
        </w:rPr>
        <w:t xml:space="preserve"> Q values of</w:t>
      </w:r>
      <w:r w:rsidR="0029220F">
        <w:rPr>
          <w:rFonts w:eastAsiaTheme="minorEastAsia"/>
          <w:szCs w:val="24"/>
          <w:lang w:val="en-US"/>
        </w:rPr>
        <w:t xml:space="preserve"> {16, </w:t>
      </w:r>
      <w:r w:rsidR="008F1189">
        <w:rPr>
          <w:rFonts w:eastAsiaTheme="minorEastAsia"/>
          <w:szCs w:val="24"/>
          <w:lang w:val="en-US"/>
        </w:rPr>
        <w:t>32, 64} and t</w:t>
      </w:r>
      <w:r w:rsidR="004D38CA">
        <w:rPr>
          <w:rFonts w:eastAsiaTheme="minorEastAsia"/>
          <w:szCs w:val="24"/>
          <w:lang w:val="en-US"/>
        </w:rPr>
        <w:t>he full indication for Q and DBTW enabled/disabled can be complemented by SIB1.</w:t>
      </w:r>
      <w:r w:rsidR="008F1189">
        <w:rPr>
          <w:rFonts w:eastAsiaTheme="minorEastAsia"/>
          <w:szCs w:val="24"/>
          <w:lang w:val="en-US"/>
        </w:rPr>
        <w:t xml:space="preserve"> Adopt the following text proposal.</w:t>
      </w:r>
    </w:p>
    <w:p w14:paraId="1186B690" w14:textId="63AD84A8" w:rsidR="001B5E8C" w:rsidRPr="00407913" w:rsidRDefault="001B5E8C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0DB9A694" w14:textId="7F3D740F" w:rsidR="007F2BE7" w:rsidRDefault="007F2BE7">
      <w:pPr>
        <w:adjustRightInd w:val="0"/>
        <w:spacing w:after="0" w:afterAutospacing="0"/>
        <w:rPr>
          <w:rFonts w:eastAsiaTheme="minorEastAsia"/>
          <w:szCs w:val="24"/>
        </w:rPr>
      </w:pPr>
    </w:p>
    <w:p w14:paraId="739A6F6A" w14:textId="41B86A55" w:rsidR="005633C5" w:rsidRPr="007D7F2E" w:rsidRDefault="005633C5">
      <w:pPr>
        <w:adjustRightInd w:val="0"/>
        <w:spacing w:after="0" w:afterAutospacing="0"/>
        <w:rPr>
          <w:rFonts w:eastAsiaTheme="minorEastAsia"/>
          <w:b/>
          <w:szCs w:val="24"/>
        </w:rPr>
      </w:pPr>
      <w:r w:rsidRPr="007D7F2E">
        <w:rPr>
          <w:rFonts w:eastAsiaTheme="minorEastAsia" w:hint="eastAsia"/>
          <w:b/>
          <w:szCs w:val="24"/>
        </w:rPr>
        <w:t>T</w:t>
      </w:r>
      <w:r w:rsidRPr="007D7F2E">
        <w:rPr>
          <w:rFonts w:eastAsiaTheme="minorEastAsia"/>
          <w:b/>
          <w:szCs w:val="24"/>
        </w:rPr>
        <w:t>ext proposal</w:t>
      </w:r>
      <w:r w:rsidR="00FA2975">
        <w:rPr>
          <w:rFonts w:eastAsiaTheme="minorEastAsia"/>
          <w:b/>
          <w:szCs w:val="24"/>
        </w:rPr>
        <w:t xml:space="preserve"> for TS38.213</w:t>
      </w:r>
      <w:r w:rsidR="007E56E2">
        <w:rPr>
          <w:rFonts w:eastAsiaTheme="minorEastAsia"/>
          <w:b/>
          <w:szCs w:val="24"/>
        </w:rPr>
        <w:t xml:space="preserve"> V17.0.0</w:t>
      </w:r>
      <w:r w:rsidRPr="007D7F2E">
        <w:rPr>
          <w:rFonts w:eastAsiaTheme="minorEastAsia"/>
          <w:b/>
          <w:szCs w:val="24"/>
        </w:rPr>
        <w:t>:</w:t>
      </w:r>
    </w:p>
    <w:p w14:paraId="0A19FAC1" w14:textId="12ACDC03" w:rsidR="005633C5" w:rsidRDefault="005633C5">
      <w:pPr>
        <w:adjustRightInd w:val="0"/>
        <w:spacing w:after="0" w:afterAutospacing="0"/>
        <w:rPr>
          <w:rFonts w:eastAsiaTheme="minorEastAsia"/>
          <w:szCs w:val="24"/>
        </w:rPr>
      </w:pPr>
    </w:p>
    <w:tbl>
      <w:tblPr>
        <w:tblW w:w="10995" w:type="dxa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95"/>
      </w:tblGrid>
      <w:tr w:rsidR="006133E1" w14:paraId="0F27E368" w14:textId="77777777" w:rsidTr="006133E1">
        <w:trPr>
          <w:trHeight w:val="7982"/>
        </w:trPr>
        <w:tc>
          <w:tcPr>
            <w:tcW w:w="10995" w:type="dxa"/>
          </w:tcPr>
          <w:p w14:paraId="2AFFA84E" w14:textId="77777777" w:rsidR="006133E1" w:rsidRPr="00B27E56" w:rsidRDefault="006133E1" w:rsidP="006133E1">
            <w:pPr>
              <w:pStyle w:val="10"/>
              <w:tabs>
                <w:tab w:val="left" w:pos="1134"/>
              </w:tabs>
              <w:spacing w:after="180"/>
              <w:ind w:left="523"/>
            </w:pPr>
            <w:r w:rsidRPr="00B27E56">
              <w:rPr>
                <w:rFonts w:hint="eastAsia"/>
              </w:rPr>
              <w:t>4</w:t>
            </w:r>
            <w:r w:rsidRPr="00B27E56">
              <w:rPr>
                <w:rFonts w:hint="eastAsia"/>
              </w:rPr>
              <w:tab/>
            </w:r>
            <w:r w:rsidRPr="00B27E56">
              <w:t>Synchronization procedures</w:t>
            </w:r>
          </w:p>
          <w:p w14:paraId="2CE87900" w14:textId="77777777" w:rsidR="006133E1" w:rsidRPr="00B27E56" w:rsidRDefault="006133E1" w:rsidP="006133E1">
            <w:pPr>
              <w:pStyle w:val="20"/>
              <w:ind w:left="523"/>
            </w:pPr>
            <w:bookmarkStart w:id="3" w:name="_Toc12021439"/>
            <w:bookmarkStart w:id="4" w:name="_Toc20311551"/>
            <w:bookmarkStart w:id="5" w:name="_Toc26719376"/>
            <w:bookmarkStart w:id="6" w:name="_Toc29894807"/>
            <w:bookmarkStart w:id="7" w:name="_Toc29899106"/>
            <w:bookmarkStart w:id="8" w:name="_Toc29899524"/>
            <w:bookmarkStart w:id="9" w:name="_Toc29917261"/>
            <w:bookmarkStart w:id="10" w:name="_Toc36498135"/>
            <w:bookmarkStart w:id="11" w:name="_Toc45699161"/>
            <w:bookmarkStart w:id="12" w:name="_Toc83289633"/>
            <w:r w:rsidRPr="00B27E56">
              <w:t>4.1</w:t>
            </w:r>
            <w:r w:rsidRPr="00B27E56">
              <w:tab/>
              <w:t>Cell search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6D76C578" w14:textId="77777777" w:rsidR="006133E1" w:rsidRDefault="006133E1" w:rsidP="006133E1">
            <w:pPr>
              <w:adjustRightInd w:val="0"/>
              <w:spacing w:after="0" w:afterAutospacing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[</w:t>
            </w:r>
            <w:r>
              <w:rPr>
                <w:rFonts w:eastAsiaTheme="minorEastAsia"/>
                <w:szCs w:val="24"/>
              </w:rPr>
              <w:t>omitted text]</w:t>
            </w:r>
          </w:p>
          <w:p w14:paraId="00828FF2" w14:textId="4C7C638E" w:rsidR="006133E1" w:rsidRDefault="006133E1" w:rsidP="006133E1">
            <w:pPr>
              <w:adjustRightInd w:val="0"/>
              <w:spacing w:after="0" w:afterAutospacing="0"/>
              <w:ind w:left="523"/>
              <w:rPr>
                <w:rFonts w:eastAsiaTheme="minorEastAsia"/>
                <w:szCs w:val="24"/>
              </w:rPr>
            </w:pPr>
          </w:p>
          <w:p w14:paraId="10374945" w14:textId="7AFE052C" w:rsidR="00F05F08" w:rsidRPr="00B27E56" w:rsidRDefault="00F05F08" w:rsidP="00F05F08">
            <w:r w:rsidRPr="00B27E56"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'typeA' and 'typeD' properties, when applicable</w:t>
            </w:r>
            <w:r w:rsidRPr="00B27E56">
              <w:rPr>
                <w:kern w:val="2"/>
                <w:lang w:eastAsia="zh-CN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B27E56"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acc>
            </m:oMath>
            <w:r w:rsidRPr="00B27E56"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SSB</m:t>
                  </m:r>
                </m:sub>
                <m:sup>
                  <m:r>
                    <w:rPr>
                      <w:rFonts w:ascii="Cambria Math"/>
                    </w:rPr>
                    <m:t>QCL</m:t>
                  </m:r>
                </m:sup>
              </m:sSubSup>
            </m:oMath>
            <w:r w:rsidRPr="00B27E56">
              <w:t xml:space="preserve"> is either provided by </w:t>
            </w:r>
            <w:r w:rsidRPr="00B27E56">
              <w:rPr>
                <w:i/>
              </w:rPr>
              <w:t>ssb-PositionQCL</w:t>
            </w:r>
            <w:r w:rsidRPr="00B27E56">
              <w:t xml:space="preserve"> or, if </w:t>
            </w:r>
            <w:r w:rsidRPr="00B27E56">
              <w:rPr>
                <w:i/>
              </w:rPr>
              <w:t>ssb-PositionQCL</w:t>
            </w:r>
            <w:r w:rsidRPr="00B27E56">
              <w:t xml:space="preserve"> is not provided,</w:t>
            </w:r>
            <w:r w:rsidRPr="00B27E56">
              <w:rPr>
                <w:i/>
              </w:rPr>
              <w:t xml:space="preserve"> </w:t>
            </w:r>
            <w:r w:rsidRPr="00B27E56">
              <w:t xml:space="preserve">obtained from a </w:t>
            </w:r>
            <w:r w:rsidRPr="00B27E56">
              <w:rPr>
                <w:i/>
              </w:rPr>
              <w:t>MIB</w:t>
            </w:r>
            <w:r w:rsidRPr="00B27E56">
              <w:t xml:space="preserve"> provided by a SS/PBCH block according to Table 4.1-2. </w:t>
            </w:r>
            <w:ins w:id="13" w:author="Huifa (Sharp)" w:date="2021-12-22T08:19:00Z">
              <w:r>
                <w:t xml:space="preserve">In a case that </w:t>
              </w:r>
            </w:ins>
            <w:ins w:id="14" w:author="Huifa (Sharp)" w:date="2021-12-22T08:20:00Z">
              <w:r>
                <w:t xml:space="preserve">only </w:t>
              </w:r>
              <w:r w:rsidRPr="006133E1">
                <w:rPr>
                  <w:i/>
                </w:rPr>
                <w:t>subCarrierSpacingCommon</w:t>
              </w:r>
            </w:ins>
            <w:ins w:id="15" w:author="Huifa (Sharp)" w:date="2021-12-22T08:21:00Z">
              <w:r>
                <w:t xml:space="preserve"> is used for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oMath>
              <w:r>
                <w:t xml:space="preserve"> indication, ‘scs1</w:t>
              </w:r>
            </w:ins>
            <w:ins w:id="16" w:author="Huifa (Sharp)" w:date="2021-12-22T08:22:00Z">
              <w:r>
                <w:t>5or60</w:t>
              </w:r>
            </w:ins>
            <w:ins w:id="17" w:author="Huifa (Sharp)" w:date="2021-12-22T08:21:00Z">
              <w:r>
                <w:t>’</w:t>
              </w:r>
            </w:ins>
            <w:ins w:id="18" w:author="Huifa (Sharp)" w:date="2021-12-22T08:22:00Z">
              <w:r>
                <w:t xml:space="preserve"> indicates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</m:oMath>
            </w:ins>
            <m:oMath>
              <m:r>
                <w:ins w:id="19" w:author="Huifa (Sharp)" w:date="2021-12-22T08:26:00Z">
                  <w:rPr>
                    <w:rFonts w:ascii="Cambria Math" w:hAnsi="Cambria Math"/>
                  </w:rPr>
                  <m:t>{</m:t>
                </w:ins>
              </m:r>
              <m:r>
                <w:ins w:id="20" w:author="Huifa (Sharp)" w:date="2021-12-22T08:22:00Z">
                  <w:rPr>
                    <w:rFonts w:ascii="Cambria Math" w:hAnsi="Cambria Math"/>
                  </w:rPr>
                  <m:t>16</m:t>
                </w:ins>
              </m:r>
              <m:r>
                <w:ins w:id="21" w:author="Huifa (Sharp)" w:date="2021-12-22T08:26:00Z">
                  <w:rPr>
                    <w:rFonts w:ascii="Cambria Math" w:hAnsi="Cambria Math"/>
                  </w:rPr>
                  <m:t>, 32}</m:t>
                </w:ins>
              </m:r>
            </m:oMath>
            <w:ins w:id="22" w:author="Huifa (Sharp)" w:date="2021-12-22T08:22:00Z">
              <w:r>
                <w:t xml:space="preserve"> and ‘scs30or1</w:t>
              </w:r>
            </w:ins>
            <w:ins w:id="23" w:author="Huifa (Sharp)" w:date="2021-12-22T08:23:00Z">
              <w:r>
                <w:t>20</w:t>
              </w:r>
            </w:ins>
            <w:ins w:id="24" w:author="Huifa (Sharp)" w:date="2021-12-22T08:22:00Z">
              <w:r>
                <w:t xml:space="preserve">’ indicates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  <m:r>
                  <w:rPr>
                    <w:rFonts w:ascii="Cambria Math" w:hAnsi="Cambria Math"/>
                  </w:rPr>
                  <m:t>=64</m:t>
                </m:r>
              </m:oMath>
              <w:r>
                <w:t>.</w:t>
              </w:r>
            </w:ins>
            <w:r w:rsidRPr="00B27E56">
              <w:t xml:space="preserve"> The UE can determine an SS/PBCH block index according to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B27E56">
              <w:t xml:space="preserve">. The UE assumes that within a discovery burst transmission window, </w:t>
            </w:r>
            <w:proofErr w:type="gramStart"/>
            <w:r w:rsidRPr="00B27E56">
              <w:t>a number of</w:t>
            </w:r>
            <w:proofErr w:type="gramEnd"/>
            <w:r w:rsidRPr="00B27E56">
              <w:t xml:space="preserve">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B27E56">
              <w:rPr>
                <w:lang w:eastAsia="ko-KR"/>
              </w:rPr>
              <w:t xml:space="preserve"> </w:t>
            </w:r>
            <w:r w:rsidRPr="00B27E56">
              <w:t>and a number of transmitted SS/PBCH blocks with a same SS/PBCH block index is not larger than one.</w:t>
            </w:r>
          </w:p>
          <w:p w14:paraId="3E0BF453" w14:textId="77777777" w:rsidR="006133E1" w:rsidRPr="00B27E56" w:rsidRDefault="006133E1" w:rsidP="006133E1">
            <w:pPr>
              <w:pStyle w:val="TH"/>
            </w:pPr>
            <w:r w:rsidRPr="00B27E56">
              <w:t xml:space="preserve">Table 4.1-2: Mapping between the combination of </w:t>
            </w:r>
            <w:r w:rsidRPr="00B27E56">
              <w:rPr>
                <w:i/>
              </w:rPr>
              <w:t>subCarrierSpacingCommon</w:t>
            </w:r>
            <w:r w:rsidRPr="00B27E56">
              <w:rPr>
                <w:iCs/>
              </w:rPr>
              <w:t xml:space="preserve"> </w:t>
            </w:r>
            <w:r w:rsidRPr="00B27E56">
              <w:t>and</w:t>
            </w:r>
            <w:r w:rsidRPr="00B27E56">
              <w:rPr>
                <w:iCs/>
              </w:rPr>
              <w:t xml:space="preserve"> </w:t>
            </w:r>
            <w:r w:rsidRPr="00A026C0">
              <w:rPr>
                <w:i/>
                <w:iCs/>
              </w:rPr>
              <w:t>spare</w:t>
            </w:r>
            <w:r w:rsidRPr="00B27E56">
              <w:t xml:space="preserve"> to</w:t>
            </w:r>
            <w:r w:rsidRPr="00B27E56"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B27E56">
              <w:t xml:space="preserve"> for operation with shared spectrum channel access 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3544"/>
              <w:gridCol w:w="1556"/>
            </w:tblGrid>
            <w:tr w:rsidR="006133E1" w:rsidRPr="00B27E56" w14:paraId="6C2D5D5F" w14:textId="77777777" w:rsidTr="006133E1">
              <w:trPr>
                <w:cantSplit/>
                <w:jc w:val="center"/>
              </w:trPr>
              <w:tc>
                <w:tcPr>
                  <w:tcW w:w="2607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6BA8F97E" w14:textId="77777777" w:rsidR="006133E1" w:rsidRPr="00B27E56" w:rsidRDefault="006133E1" w:rsidP="00F8147C">
                  <w:pPr>
                    <w:pStyle w:val="TAH"/>
                    <w:rPr>
                      <w:rFonts w:cs="Arial"/>
                      <w:bCs/>
                      <w:lang w:val="en-US"/>
                    </w:rPr>
                  </w:pPr>
                  <w:r w:rsidRPr="00B27E56">
                    <w:rPr>
                      <w:rFonts w:cs="Arial"/>
                      <w:i/>
                      <w:iCs/>
                    </w:rPr>
                    <w:t>subCarrierSpacingCommon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4C783721" w14:textId="77777777" w:rsidR="006133E1" w:rsidRPr="00A026C0" w:rsidRDefault="006133E1" w:rsidP="00F8147C">
                  <w:pPr>
                    <w:pStyle w:val="TAH"/>
                    <w:rPr>
                      <w:rFonts w:cs="Arial"/>
                      <w:bCs/>
                      <w:i/>
                      <w:iCs/>
                      <w:lang w:val="en-US"/>
                    </w:rPr>
                  </w:pPr>
                  <w:r w:rsidRPr="00A026C0">
                    <w:rPr>
                      <w:rFonts w:cs="Arial"/>
                      <w:i/>
                      <w:iCs/>
                    </w:rPr>
                    <w:t>spare</w:t>
                  </w:r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3AE7DD9B" w14:textId="77777777" w:rsidR="006133E1" w:rsidRPr="00B27E56" w:rsidRDefault="00FC328F" w:rsidP="00F8147C">
                  <w:pPr>
                    <w:pStyle w:val="TAH"/>
                    <w:rPr>
                      <w:rFonts w:cs="Arial"/>
                      <w:bCs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6133E1" w:rsidRPr="00B27E56" w14:paraId="7BC094B7" w14:textId="77777777" w:rsidTr="006133E1">
              <w:trPr>
                <w:cantSplit/>
                <w:jc w:val="center"/>
              </w:trPr>
              <w:tc>
                <w:tcPr>
                  <w:tcW w:w="2607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363EC17" w14:textId="77777777" w:rsidR="006133E1" w:rsidRPr="00B27E56" w:rsidRDefault="006133E1" w:rsidP="00F8147C">
                  <w:pPr>
                    <w:pStyle w:val="TAC"/>
                    <w:rPr>
                      <w:lang w:val="en-US"/>
                    </w:rPr>
                  </w:pPr>
                  <w:r w:rsidRPr="00B27E56">
                    <w:t>scs15or60</w:t>
                  </w:r>
                </w:p>
              </w:tc>
              <w:tc>
                <w:tcPr>
                  <w:tcW w:w="354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4B64FB75" w14:textId="77777777" w:rsidR="006133E1" w:rsidRPr="00B27E56" w:rsidRDefault="006133E1" w:rsidP="00F8147C">
                  <w:pPr>
                    <w:pStyle w:val="TAC"/>
                    <w:rPr>
                      <w:lang w:val="en-US"/>
                    </w:rPr>
                  </w:pPr>
                  <w:r w:rsidRPr="00B27E56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7C0F8DD1" w14:textId="77777777" w:rsidR="006133E1" w:rsidRPr="00B27E56" w:rsidRDefault="006133E1" w:rsidP="00F8147C">
                  <w:pPr>
                    <w:pStyle w:val="TAC"/>
                    <w:rPr>
                      <w:lang w:val="en-US"/>
                    </w:rPr>
                  </w:pPr>
                  <w:r w:rsidRPr="00B27E56">
                    <w:rPr>
                      <w:lang w:val="en-US"/>
                    </w:rPr>
                    <w:t>16</w:t>
                  </w:r>
                </w:p>
              </w:tc>
            </w:tr>
            <w:tr w:rsidR="006133E1" w:rsidRPr="00B27E56" w14:paraId="6F1E94F6" w14:textId="77777777" w:rsidTr="006133E1">
              <w:trPr>
                <w:cantSplit/>
                <w:jc w:val="center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616322F" w14:textId="77777777" w:rsidR="006133E1" w:rsidRPr="00B27E56" w:rsidRDefault="006133E1" w:rsidP="00F8147C">
                  <w:pPr>
                    <w:pStyle w:val="TAC"/>
                    <w:rPr>
                      <w:lang w:val="en-US"/>
                    </w:rPr>
                  </w:pPr>
                  <w:r w:rsidRPr="00B27E56">
                    <w:t>scs15or60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3C8FF8BC" w14:textId="77777777" w:rsidR="006133E1" w:rsidRPr="00B27E56" w:rsidRDefault="006133E1" w:rsidP="00F8147C">
                  <w:pPr>
                    <w:pStyle w:val="TAC"/>
                    <w:rPr>
                      <w:lang w:val="en-US"/>
                    </w:rPr>
                  </w:pPr>
                  <w:r w:rsidRPr="00B27E56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7A461EF5" w14:textId="77777777" w:rsidR="006133E1" w:rsidRPr="00B27E56" w:rsidRDefault="006133E1" w:rsidP="00F8147C">
                  <w:pPr>
                    <w:pStyle w:val="TAC"/>
                    <w:rPr>
                      <w:lang w:val="en-US"/>
                    </w:rPr>
                  </w:pPr>
                  <w:r w:rsidRPr="00B27E56">
                    <w:rPr>
                      <w:lang w:val="en-US"/>
                    </w:rPr>
                    <w:t>32</w:t>
                  </w:r>
                </w:p>
              </w:tc>
            </w:tr>
            <w:tr w:rsidR="006133E1" w:rsidRPr="00B27E56" w14:paraId="7B294079" w14:textId="77777777" w:rsidTr="006133E1">
              <w:trPr>
                <w:cantSplit/>
                <w:jc w:val="center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3459A3B" w14:textId="77777777" w:rsidR="006133E1" w:rsidRPr="00B27E56" w:rsidRDefault="006133E1" w:rsidP="00F8147C">
                  <w:pPr>
                    <w:pStyle w:val="TAC"/>
                  </w:pPr>
                  <w:r w:rsidRPr="00B27E56"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203A7C76" w14:textId="77777777" w:rsidR="006133E1" w:rsidRPr="00B27E56" w:rsidRDefault="006133E1" w:rsidP="00F8147C">
                  <w:pPr>
                    <w:pStyle w:val="TAC"/>
                  </w:pPr>
                  <w:r w:rsidRPr="00B27E56">
                    <w:t>0</w:t>
                  </w:r>
                </w:p>
              </w:tc>
              <w:tc>
                <w:tcPr>
                  <w:tcW w:w="1556" w:type="dxa"/>
                  <w:vAlign w:val="center"/>
                </w:tcPr>
                <w:p w14:paraId="7EC58917" w14:textId="77777777" w:rsidR="006133E1" w:rsidRPr="00B27E56" w:rsidRDefault="006133E1" w:rsidP="00F8147C">
                  <w:pPr>
                    <w:pStyle w:val="TAC"/>
                  </w:pPr>
                  <w:r w:rsidRPr="00B27E56">
                    <w:t>64</w:t>
                  </w:r>
                </w:p>
              </w:tc>
            </w:tr>
            <w:tr w:rsidR="006133E1" w:rsidRPr="00B27E56" w14:paraId="6D5B3A98" w14:textId="77777777" w:rsidTr="006133E1">
              <w:trPr>
                <w:cantSplit/>
                <w:jc w:val="center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89B4B61" w14:textId="77777777" w:rsidR="006133E1" w:rsidRPr="00B27E56" w:rsidRDefault="006133E1" w:rsidP="00F8147C">
                  <w:pPr>
                    <w:pStyle w:val="TAC"/>
                  </w:pPr>
                  <w:r w:rsidRPr="00B27E56"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78A7B7F4" w14:textId="77777777" w:rsidR="006133E1" w:rsidRPr="00B27E56" w:rsidRDefault="006133E1" w:rsidP="00F8147C">
                  <w:pPr>
                    <w:pStyle w:val="TAC"/>
                  </w:pPr>
                  <w:r w:rsidRPr="00B27E56"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55490540" w14:textId="77777777" w:rsidR="006133E1" w:rsidRPr="00B27E56" w:rsidRDefault="006133E1" w:rsidP="00F8147C">
                  <w:pPr>
                    <w:pStyle w:val="TAC"/>
                  </w:pPr>
                  <w:r w:rsidRPr="00B27E56">
                    <w:t>reserved</w:t>
                  </w:r>
                </w:p>
              </w:tc>
            </w:tr>
          </w:tbl>
          <w:p w14:paraId="5FE3CAF5" w14:textId="77777777" w:rsidR="006133E1" w:rsidRDefault="006133E1" w:rsidP="006133E1">
            <w:pPr>
              <w:adjustRightInd w:val="0"/>
              <w:spacing w:after="0" w:afterAutospacing="0"/>
              <w:ind w:left="523"/>
              <w:rPr>
                <w:rFonts w:eastAsiaTheme="minorEastAsia"/>
                <w:szCs w:val="24"/>
              </w:rPr>
            </w:pPr>
          </w:p>
          <w:p w14:paraId="40EE0F04" w14:textId="77777777" w:rsidR="006133E1" w:rsidRDefault="006133E1" w:rsidP="006133E1">
            <w:pPr>
              <w:adjustRightInd w:val="0"/>
              <w:spacing w:after="0" w:afterAutospacing="0"/>
              <w:ind w:left="523"/>
              <w:rPr>
                <w:rFonts w:eastAsiaTheme="minorEastAsia"/>
                <w:szCs w:val="24"/>
              </w:rPr>
            </w:pPr>
          </w:p>
          <w:p w14:paraId="07C2E985" w14:textId="77777777" w:rsidR="006133E1" w:rsidRDefault="006133E1" w:rsidP="006133E1">
            <w:pPr>
              <w:adjustRightInd w:val="0"/>
              <w:spacing w:after="0" w:afterAutospacing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[</w:t>
            </w:r>
            <w:r>
              <w:rPr>
                <w:rFonts w:eastAsiaTheme="minorEastAsia"/>
                <w:szCs w:val="24"/>
              </w:rPr>
              <w:t>omitted text]</w:t>
            </w:r>
          </w:p>
          <w:p w14:paraId="731BDE31" w14:textId="77777777" w:rsidR="006133E1" w:rsidRDefault="006133E1" w:rsidP="006133E1">
            <w:pPr>
              <w:pStyle w:val="10"/>
              <w:tabs>
                <w:tab w:val="left" w:pos="1134"/>
              </w:tabs>
              <w:spacing w:after="180"/>
              <w:ind w:left="523"/>
            </w:pPr>
          </w:p>
        </w:tc>
      </w:tr>
    </w:tbl>
    <w:p w14:paraId="20ED0C9B" w14:textId="77777777" w:rsidR="006133E1" w:rsidRDefault="006133E1">
      <w:pPr>
        <w:adjustRightInd w:val="0"/>
        <w:spacing w:after="0" w:afterAutospacing="0"/>
        <w:rPr>
          <w:rFonts w:eastAsiaTheme="minorEastAsia"/>
          <w:szCs w:val="24"/>
        </w:rPr>
      </w:pPr>
    </w:p>
    <w:p w14:paraId="26383F0E" w14:textId="77777777" w:rsidR="00A6323D" w:rsidRPr="00AE4F98" w:rsidRDefault="00DF0C7C" w:rsidP="00984242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 w:rsidRPr="00AE4F98">
        <w:rPr>
          <w:rFonts w:ascii="Times New Roman" w:hAnsi="Times New Roman"/>
        </w:rPr>
        <w:lastRenderedPageBreak/>
        <w:t>Conclusion</w:t>
      </w:r>
    </w:p>
    <w:p w14:paraId="56D7B3E8" w14:textId="395F1CC8" w:rsidR="00A6323D" w:rsidRDefault="00DF0C7C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In this contribution, we </w:t>
      </w:r>
      <w:bookmarkStart w:id="25" w:name="_References"/>
      <w:bookmarkEnd w:id="25"/>
      <w:r>
        <w:rPr>
          <w:rFonts w:eastAsiaTheme="minorEastAsia"/>
          <w:szCs w:val="24"/>
          <w:lang w:val="en-US"/>
        </w:rPr>
        <w:t>provide the following</w:t>
      </w:r>
      <w:r w:rsidR="001A73D9">
        <w:rPr>
          <w:rFonts w:eastAsiaTheme="minorEastAsia"/>
          <w:szCs w:val="24"/>
          <w:lang w:val="en-US"/>
        </w:rPr>
        <w:t xml:space="preserve"> observations and</w:t>
      </w:r>
      <w:r>
        <w:rPr>
          <w:rFonts w:eastAsiaTheme="minorEastAsia"/>
          <w:szCs w:val="24"/>
          <w:lang w:val="en-US"/>
        </w:rPr>
        <w:t xml:space="preserve"> proposals:</w:t>
      </w:r>
    </w:p>
    <w:p w14:paraId="73FC0426" w14:textId="77777777" w:rsidR="000C53E0" w:rsidRDefault="000C53E0" w:rsidP="001A73D9">
      <w:pPr>
        <w:adjustRightInd w:val="0"/>
        <w:spacing w:after="0" w:afterAutospacing="0"/>
        <w:rPr>
          <w:rFonts w:eastAsiaTheme="minorEastAsia"/>
          <w:b/>
          <w:szCs w:val="24"/>
          <w:lang w:val="en-US"/>
        </w:rPr>
      </w:pPr>
    </w:p>
    <w:p w14:paraId="242C4CF6" w14:textId="77777777" w:rsidR="00622984" w:rsidRDefault="00622984" w:rsidP="00622984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b/>
          <w:szCs w:val="24"/>
          <w:lang w:val="en-US"/>
        </w:rPr>
        <w:t>Proposal 1</w:t>
      </w:r>
      <w:r w:rsidRPr="00747C79">
        <w:rPr>
          <w:rFonts w:eastAsiaTheme="minorEastAsia"/>
          <w:b/>
          <w:szCs w:val="24"/>
          <w:lang w:val="en-US"/>
        </w:rPr>
        <w:t>:</w:t>
      </w:r>
      <w:r>
        <w:rPr>
          <w:rFonts w:eastAsiaTheme="minorEastAsia"/>
          <w:szCs w:val="24"/>
          <w:lang w:val="en-US"/>
        </w:rPr>
        <w:t xml:space="preserve"> Use 1 MIB payload bit to partially indicate Q values of {16, 32, 64} and the full indication for Q and DBTW enabled/disabled can be complemented by SIB1. Adopt the following text proposal.</w:t>
      </w:r>
    </w:p>
    <w:p w14:paraId="6C4A60B4" w14:textId="28A2B2EC" w:rsidR="004D79BF" w:rsidRDefault="004D79BF">
      <w:pPr>
        <w:adjustRightInd w:val="0"/>
        <w:spacing w:after="0" w:afterAutospacing="0"/>
        <w:rPr>
          <w:rFonts w:eastAsiaTheme="minorEastAsia"/>
          <w:szCs w:val="24"/>
          <w:highlight w:val="yellow"/>
        </w:rPr>
      </w:pPr>
    </w:p>
    <w:p w14:paraId="04B6E327" w14:textId="653DEAC0" w:rsidR="00622984" w:rsidRPr="00BD2A38" w:rsidRDefault="00622984">
      <w:pPr>
        <w:adjustRightInd w:val="0"/>
        <w:spacing w:after="0" w:afterAutospacing="0"/>
        <w:rPr>
          <w:rFonts w:eastAsiaTheme="minorEastAsia"/>
          <w:szCs w:val="24"/>
          <w:highlight w:val="yellow"/>
        </w:rPr>
      </w:pPr>
      <w:r w:rsidRPr="007D7F2E">
        <w:rPr>
          <w:rFonts w:eastAsiaTheme="minorEastAsia" w:hint="eastAsia"/>
          <w:b/>
          <w:szCs w:val="24"/>
        </w:rPr>
        <w:t>T</w:t>
      </w:r>
      <w:r w:rsidRPr="007D7F2E">
        <w:rPr>
          <w:rFonts w:eastAsiaTheme="minorEastAsia"/>
          <w:b/>
          <w:szCs w:val="24"/>
        </w:rPr>
        <w:t>ext proposal</w:t>
      </w:r>
      <w:r>
        <w:rPr>
          <w:rFonts w:eastAsiaTheme="minorEastAsia"/>
          <w:b/>
          <w:szCs w:val="24"/>
        </w:rPr>
        <w:t xml:space="preserve"> for TS38.213</w:t>
      </w:r>
      <w:r w:rsidR="007E56E2">
        <w:rPr>
          <w:rFonts w:eastAsiaTheme="minorEastAsia"/>
          <w:b/>
          <w:szCs w:val="24"/>
        </w:rPr>
        <w:t xml:space="preserve"> V17.0.0</w:t>
      </w:r>
    </w:p>
    <w:p w14:paraId="64E0B37F" w14:textId="77777777" w:rsidR="007F2BE7" w:rsidRPr="00A37D6C" w:rsidRDefault="007F2BE7">
      <w:pPr>
        <w:adjustRightInd w:val="0"/>
        <w:spacing w:after="0" w:afterAutospacing="0"/>
        <w:rPr>
          <w:rFonts w:eastAsiaTheme="minorEastAsia"/>
          <w:szCs w:val="24"/>
          <w:highlight w:val="yellow"/>
        </w:rPr>
      </w:pPr>
    </w:p>
    <w:p w14:paraId="1B52F99D" w14:textId="77777777" w:rsidR="00A6323D" w:rsidRDefault="00DF0C7C" w:rsidP="00984242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64415C3B" w14:textId="449F431B" w:rsidR="004C4258" w:rsidRPr="009D4739" w:rsidRDefault="009D4739" w:rsidP="004C4258">
      <w:pPr>
        <w:pStyle w:val="textintend2"/>
        <w:numPr>
          <w:ilvl w:val="1"/>
          <w:numId w:val="19"/>
        </w:numPr>
        <w:spacing w:after="0"/>
        <w:rPr>
          <w:szCs w:val="24"/>
        </w:rPr>
      </w:pPr>
      <w:r w:rsidRPr="009D4739">
        <w:rPr>
          <w:szCs w:val="24"/>
        </w:rPr>
        <w:t>3GPP RAN1#107</w:t>
      </w:r>
      <w:r w:rsidR="00962740" w:rsidRPr="009D4739">
        <w:rPr>
          <w:szCs w:val="24"/>
        </w:rPr>
        <w:t xml:space="preserve">-e Chairman’s note, </w:t>
      </w:r>
      <w:r w:rsidRPr="009D4739">
        <w:rPr>
          <w:szCs w:val="24"/>
        </w:rPr>
        <w:t>November</w:t>
      </w:r>
      <w:r w:rsidR="00E9055D" w:rsidRPr="009D4739">
        <w:rPr>
          <w:szCs w:val="24"/>
        </w:rPr>
        <w:t xml:space="preserve"> 2021</w:t>
      </w:r>
    </w:p>
    <w:sectPr w:rsidR="004C4258" w:rsidRPr="009D4739"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EC8E7" w14:textId="77777777" w:rsidR="00FC328F" w:rsidRDefault="00FC328F">
      <w:pPr>
        <w:spacing w:after="0"/>
      </w:pPr>
      <w:r>
        <w:separator/>
      </w:r>
    </w:p>
  </w:endnote>
  <w:endnote w:type="continuationSeparator" w:id="0">
    <w:p w14:paraId="01D91056" w14:textId="77777777" w:rsidR="00FC328F" w:rsidRDefault="00FC32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21C2B" w14:textId="77777777" w:rsidR="000E2A3C" w:rsidRDefault="000E2A3C">
    <w:pPr>
      <w:pStyle w:val="af1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</w:p>
  <w:p w14:paraId="4D9F5943" w14:textId="77777777" w:rsidR="000E2A3C" w:rsidRDefault="000E2A3C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91E1C" w14:textId="77777777" w:rsidR="00FC328F" w:rsidRDefault="00FC328F">
      <w:pPr>
        <w:spacing w:after="0"/>
      </w:pPr>
      <w:r>
        <w:separator/>
      </w:r>
    </w:p>
  </w:footnote>
  <w:footnote w:type="continuationSeparator" w:id="0">
    <w:p w14:paraId="33190D8B" w14:textId="77777777" w:rsidR="00FC328F" w:rsidRDefault="00FC32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6322D"/>
    <w:multiLevelType w:val="multilevel"/>
    <w:tmpl w:val="0086322D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5" w15:restartNumberingAfterBreak="0">
    <w:nsid w:val="0FB8463E"/>
    <w:multiLevelType w:val="hybridMultilevel"/>
    <w:tmpl w:val="E4A8835E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428C4A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5430CA"/>
    <w:multiLevelType w:val="multilevel"/>
    <w:tmpl w:val="1354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32A8"/>
    <w:multiLevelType w:val="hybridMultilevel"/>
    <w:tmpl w:val="111A8D4A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6167CD"/>
    <w:multiLevelType w:val="hybridMultilevel"/>
    <w:tmpl w:val="D93C4EB2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275BAF"/>
    <w:multiLevelType w:val="hybridMultilevel"/>
    <w:tmpl w:val="39420B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F35B7C"/>
    <w:multiLevelType w:val="multilevel"/>
    <w:tmpl w:val="1FF35B7C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B3C0B"/>
    <w:multiLevelType w:val="hybridMultilevel"/>
    <w:tmpl w:val="7C14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B0499"/>
    <w:multiLevelType w:val="hybridMultilevel"/>
    <w:tmpl w:val="3A3EDFD2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6061C"/>
    <w:multiLevelType w:val="hybridMultilevel"/>
    <w:tmpl w:val="45EE1F9C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BA8538E"/>
    <w:multiLevelType w:val="hybridMultilevel"/>
    <w:tmpl w:val="6AFA7A7C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E6CA6"/>
    <w:multiLevelType w:val="multilevel"/>
    <w:tmpl w:val="3F8E6C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[%2]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C94D36"/>
    <w:multiLevelType w:val="hybridMultilevel"/>
    <w:tmpl w:val="95EA9DC0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428C4A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2A4BE7"/>
    <w:multiLevelType w:val="hybridMultilevel"/>
    <w:tmpl w:val="63F2D450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AF1558"/>
    <w:multiLevelType w:val="hybridMultilevel"/>
    <w:tmpl w:val="1A78E7C6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4404A4"/>
    <w:multiLevelType w:val="hybridMultilevel"/>
    <w:tmpl w:val="9124BD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CC234C"/>
    <w:multiLevelType w:val="multilevel"/>
    <w:tmpl w:val="56CC234C"/>
    <w:lvl w:ilvl="0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00CDA"/>
    <w:multiLevelType w:val="multilevel"/>
    <w:tmpl w:val="57800C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85836"/>
    <w:multiLevelType w:val="multilevel"/>
    <w:tmpl w:val="75AD2FA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83BE8"/>
    <w:multiLevelType w:val="multilevel"/>
    <w:tmpl w:val="68583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CE66E7"/>
    <w:multiLevelType w:val="hybridMultilevel"/>
    <w:tmpl w:val="D18A3F5A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428C4A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CDC1178"/>
    <w:multiLevelType w:val="multilevel"/>
    <w:tmpl w:val="6CDC1178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F2BE2"/>
    <w:multiLevelType w:val="hybridMultilevel"/>
    <w:tmpl w:val="5A48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46928B9"/>
    <w:multiLevelType w:val="hybridMultilevel"/>
    <w:tmpl w:val="F8463B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AD2FA1"/>
    <w:multiLevelType w:val="multilevel"/>
    <w:tmpl w:val="75AD2FA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941160D"/>
    <w:multiLevelType w:val="multilevel"/>
    <w:tmpl w:val="7941160D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Microsoft YaHei" w:eastAsia="Microsoft YaHei" w:hAnsi="Microsoft YaHei" w:cs="Microsoft YaHei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41"/>
  </w:num>
  <w:num w:numId="4">
    <w:abstractNumId w:val="3"/>
  </w:num>
  <w:num w:numId="5">
    <w:abstractNumId w:val="26"/>
  </w:num>
  <w:num w:numId="6">
    <w:abstractNumId w:val="27"/>
  </w:num>
  <w:num w:numId="7">
    <w:abstractNumId w:val="28"/>
  </w:num>
  <w:num w:numId="8">
    <w:abstractNumId w:val="44"/>
  </w:num>
  <w:num w:numId="9">
    <w:abstractNumId w:val="32"/>
  </w:num>
  <w:num w:numId="10">
    <w:abstractNumId w:val="23"/>
  </w:num>
  <w:num w:numId="11">
    <w:abstractNumId w:val="35"/>
  </w:num>
  <w:num w:numId="12">
    <w:abstractNumId w:val="2"/>
  </w:num>
  <w:num w:numId="13">
    <w:abstractNumId w:val="43"/>
  </w:num>
  <w:num w:numId="14">
    <w:abstractNumId w:val="45"/>
  </w:num>
  <w:num w:numId="15">
    <w:abstractNumId w:val="0"/>
  </w:num>
  <w:num w:numId="16">
    <w:abstractNumId w:val="11"/>
  </w:num>
  <w:num w:numId="17">
    <w:abstractNumId w:val="8"/>
  </w:num>
  <w:num w:numId="18">
    <w:abstractNumId w:val="39"/>
  </w:num>
  <w:num w:numId="19">
    <w:abstractNumId w:val="22"/>
  </w:num>
  <w:num w:numId="20">
    <w:abstractNumId w:val="33"/>
  </w:num>
  <w:num w:numId="21">
    <w:abstractNumId w:val="12"/>
  </w:num>
  <w:num w:numId="22">
    <w:abstractNumId w:val="16"/>
  </w:num>
  <w:num w:numId="23">
    <w:abstractNumId w:val="40"/>
  </w:num>
  <w:num w:numId="24">
    <w:abstractNumId w:val="13"/>
  </w:num>
  <w:num w:numId="25">
    <w:abstractNumId w:val="36"/>
  </w:num>
  <w:num w:numId="26">
    <w:abstractNumId w:val="15"/>
  </w:num>
  <w:num w:numId="27">
    <w:abstractNumId w:val="17"/>
  </w:num>
  <w:num w:numId="28">
    <w:abstractNumId w:val="29"/>
  </w:num>
  <w:num w:numId="29">
    <w:abstractNumId w:val="25"/>
  </w:num>
  <w:num w:numId="30">
    <w:abstractNumId w:val="38"/>
  </w:num>
  <w:num w:numId="31">
    <w:abstractNumId w:val="9"/>
  </w:num>
  <w:num w:numId="32">
    <w:abstractNumId w:val="31"/>
  </w:num>
  <w:num w:numId="33">
    <w:abstractNumId w:val="20"/>
  </w:num>
  <w:num w:numId="34">
    <w:abstractNumId w:val="1"/>
  </w:num>
  <w:num w:numId="35">
    <w:abstractNumId w:val="21"/>
  </w:num>
  <w:num w:numId="36">
    <w:abstractNumId w:val="7"/>
  </w:num>
  <w:num w:numId="37">
    <w:abstractNumId w:val="24"/>
  </w:num>
  <w:num w:numId="38">
    <w:abstractNumId w:val="18"/>
  </w:num>
  <w:num w:numId="39">
    <w:abstractNumId w:val="34"/>
  </w:num>
  <w:num w:numId="40">
    <w:abstractNumId w:val="42"/>
  </w:num>
  <w:num w:numId="41">
    <w:abstractNumId w:val="5"/>
  </w:num>
  <w:num w:numId="42">
    <w:abstractNumId w:val="10"/>
  </w:num>
  <w:num w:numId="43">
    <w:abstractNumId w:val="30"/>
  </w:num>
  <w:num w:numId="44">
    <w:abstractNumId w:val="37"/>
  </w:num>
  <w:num w:numId="45">
    <w:abstractNumId w:val="19"/>
  </w:num>
  <w:num w:numId="4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fa (Sharp)">
    <w15:presenceInfo w15:providerId="None" w15:userId="Huifa (Shar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FE8"/>
    <w:rsid w:val="F4F92109"/>
    <w:rsid w:val="00000668"/>
    <w:rsid w:val="00000F06"/>
    <w:rsid w:val="00000F7F"/>
    <w:rsid w:val="00001943"/>
    <w:rsid w:val="00001AFB"/>
    <w:rsid w:val="00001C94"/>
    <w:rsid w:val="00002040"/>
    <w:rsid w:val="00002626"/>
    <w:rsid w:val="00002631"/>
    <w:rsid w:val="00002B29"/>
    <w:rsid w:val="000038FC"/>
    <w:rsid w:val="00004236"/>
    <w:rsid w:val="0000428A"/>
    <w:rsid w:val="000046EA"/>
    <w:rsid w:val="0000493C"/>
    <w:rsid w:val="00005AA1"/>
    <w:rsid w:val="0000600D"/>
    <w:rsid w:val="00006306"/>
    <w:rsid w:val="00007E61"/>
    <w:rsid w:val="00007EF1"/>
    <w:rsid w:val="000100A9"/>
    <w:rsid w:val="0001021E"/>
    <w:rsid w:val="000108F7"/>
    <w:rsid w:val="00010C7C"/>
    <w:rsid w:val="00010CD4"/>
    <w:rsid w:val="0001121B"/>
    <w:rsid w:val="00011DE2"/>
    <w:rsid w:val="00011EBD"/>
    <w:rsid w:val="00012C3E"/>
    <w:rsid w:val="00012DA0"/>
    <w:rsid w:val="00012F22"/>
    <w:rsid w:val="000130D9"/>
    <w:rsid w:val="00013B95"/>
    <w:rsid w:val="00013FBC"/>
    <w:rsid w:val="00014DB6"/>
    <w:rsid w:val="00015E57"/>
    <w:rsid w:val="0001791A"/>
    <w:rsid w:val="00020315"/>
    <w:rsid w:val="000208BB"/>
    <w:rsid w:val="00020A8A"/>
    <w:rsid w:val="00021219"/>
    <w:rsid w:val="000215E4"/>
    <w:rsid w:val="00021699"/>
    <w:rsid w:val="00021802"/>
    <w:rsid w:val="00022153"/>
    <w:rsid w:val="000226D4"/>
    <w:rsid w:val="0002272B"/>
    <w:rsid w:val="00022E29"/>
    <w:rsid w:val="000245D1"/>
    <w:rsid w:val="00024B42"/>
    <w:rsid w:val="00024EAE"/>
    <w:rsid w:val="000252CD"/>
    <w:rsid w:val="000254C7"/>
    <w:rsid w:val="00025899"/>
    <w:rsid w:val="000268E5"/>
    <w:rsid w:val="00026BEF"/>
    <w:rsid w:val="00027329"/>
    <w:rsid w:val="00027921"/>
    <w:rsid w:val="000303EF"/>
    <w:rsid w:val="00030914"/>
    <w:rsid w:val="00031C1C"/>
    <w:rsid w:val="0003262F"/>
    <w:rsid w:val="00032BAA"/>
    <w:rsid w:val="000332DC"/>
    <w:rsid w:val="0003331C"/>
    <w:rsid w:val="00033DF6"/>
    <w:rsid w:val="00033EC8"/>
    <w:rsid w:val="00034EAF"/>
    <w:rsid w:val="00034EB2"/>
    <w:rsid w:val="00034FEA"/>
    <w:rsid w:val="00035214"/>
    <w:rsid w:val="0003689E"/>
    <w:rsid w:val="000370D2"/>
    <w:rsid w:val="000374C2"/>
    <w:rsid w:val="00037ED1"/>
    <w:rsid w:val="000410C1"/>
    <w:rsid w:val="0004116A"/>
    <w:rsid w:val="00041627"/>
    <w:rsid w:val="00041930"/>
    <w:rsid w:val="00041A96"/>
    <w:rsid w:val="0004241F"/>
    <w:rsid w:val="0004271E"/>
    <w:rsid w:val="0004334E"/>
    <w:rsid w:val="00043740"/>
    <w:rsid w:val="0004405E"/>
    <w:rsid w:val="0004428C"/>
    <w:rsid w:val="00044515"/>
    <w:rsid w:val="000446AF"/>
    <w:rsid w:val="0004474C"/>
    <w:rsid w:val="0004498D"/>
    <w:rsid w:val="00045B1D"/>
    <w:rsid w:val="00045B20"/>
    <w:rsid w:val="00045D36"/>
    <w:rsid w:val="00047E12"/>
    <w:rsid w:val="00047FD2"/>
    <w:rsid w:val="0005139D"/>
    <w:rsid w:val="0005147A"/>
    <w:rsid w:val="00051520"/>
    <w:rsid w:val="000527A7"/>
    <w:rsid w:val="00052CE7"/>
    <w:rsid w:val="00052DCA"/>
    <w:rsid w:val="0005424E"/>
    <w:rsid w:val="00054DA2"/>
    <w:rsid w:val="0005512B"/>
    <w:rsid w:val="00055B63"/>
    <w:rsid w:val="000562F1"/>
    <w:rsid w:val="000569BD"/>
    <w:rsid w:val="00056A5D"/>
    <w:rsid w:val="00056CE8"/>
    <w:rsid w:val="00057B2E"/>
    <w:rsid w:val="00057CE7"/>
    <w:rsid w:val="000600C7"/>
    <w:rsid w:val="000605DC"/>
    <w:rsid w:val="000608AF"/>
    <w:rsid w:val="00060B0D"/>
    <w:rsid w:val="00060C52"/>
    <w:rsid w:val="00060D9C"/>
    <w:rsid w:val="00060FDA"/>
    <w:rsid w:val="0006169F"/>
    <w:rsid w:val="00062380"/>
    <w:rsid w:val="0006253C"/>
    <w:rsid w:val="000626A4"/>
    <w:rsid w:val="000629CF"/>
    <w:rsid w:val="00062F66"/>
    <w:rsid w:val="000638BD"/>
    <w:rsid w:val="000641EC"/>
    <w:rsid w:val="000642A0"/>
    <w:rsid w:val="0006544E"/>
    <w:rsid w:val="0006579A"/>
    <w:rsid w:val="000660FC"/>
    <w:rsid w:val="00066B59"/>
    <w:rsid w:val="00066CF2"/>
    <w:rsid w:val="00067A11"/>
    <w:rsid w:val="00070294"/>
    <w:rsid w:val="000707E5"/>
    <w:rsid w:val="00070B2F"/>
    <w:rsid w:val="00073A97"/>
    <w:rsid w:val="00073C33"/>
    <w:rsid w:val="00073EDB"/>
    <w:rsid w:val="00074BB6"/>
    <w:rsid w:val="00074D11"/>
    <w:rsid w:val="00075758"/>
    <w:rsid w:val="00075D62"/>
    <w:rsid w:val="00076DAC"/>
    <w:rsid w:val="00076DE4"/>
    <w:rsid w:val="0008008F"/>
    <w:rsid w:val="00080270"/>
    <w:rsid w:val="00080F50"/>
    <w:rsid w:val="00081336"/>
    <w:rsid w:val="0008148D"/>
    <w:rsid w:val="00081829"/>
    <w:rsid w:val="000825EF"/>
    <w:rsid w:val="0008265B"/>
    <w:rsid w:val="000826A6"/>
    <w:rsid w:val="00082907"/>
    <w:rsid w:val="00082F2D"/>
    <w:rsid w:val="000836A0"/>
    <w:rsid w:val="00083E77"/>
    <w:rsid w:val="00083F01"/>
    <w:rsid w:val="000841C9"/>
    <w:rsid w:val="00084A94"/>
    <w:rsid w:val="00086145"/>
    <w:rsid w:val="00086537"/>
    <w:rsid w:val="0008761E"/>
    <w:rsid w:val="0008782B"/>
    <w:rsid w:val="00087ABA"/>
    <w:rsid w:val="00090121"/>
    <w:rsid w:val="000906C9"/>
    <w:rsid w:val="00090751"/>
    <w:rsid w:val="00090E39"/>
    <w:rsid w:val="000915A1"/>
    <w:rsid w:val="000933F2"/>
    <w:rsid w:val="00093AD5"/>
    <w:rsid w:val="00093BA1"/>
    <w:rsid w:val="000944B1"/>
    <w:rsid w:val="000944DD"/>
    <w:rsid w:val="00094760"/>
    <w:rsid w:val="00094913"/>
    <w:rsid w:val="00094BF6"/>
    <w:rsid w:val="00095111"/>
    <w:rsid w:val="00095143"/>
    <w:rsid w:val="00095763"/>
    <w:rsid w:val="000958FE"/>
    <w:rsid w:val="000959BB"/>
    <w:rsid w:val="00095AC7"/>
    <w:rsid w:val="00095CC6"/>
    <w:rsid w:val="00095F40"/>
    <w:rsid w:val="00096088"/>
    <w:rsid w:val="00097932"/>
    <w:rsid w:val="00097ECA"/>
    <w:rsid w:val="000A028B"/>
    <w:rsid w:val="000A03C5"/>
    <w:rsid w:val="000A0C8F"/>
    <w:rsid w:val="000A0F7D"/>
    <w:rsid w:val="000A10A9"/>
    <w:rsid w:val="000A2AA3"/>
    <w:rsid w:val="000A2E48"/>
    <w:rsid w:val="000A31E0"/>
    <w:rsid w:val="000A3542"/>
    <w:rsid w:val="000A370B"/>
    <w:rsid w:val="000A3B6B"/>
    <w:rsid w:val="000A4C89"/>
    <w:rsid w:val="000A5EE1"/>
    <w:rsid w:val="000A62E4"/>
    <w:rsid w:val="000A6F8F"/>
    <w:rsid w:val="000A723E"/>
    <w:rsid w:val="000A798C"/>
    <w:rsid w:val="000B16D3"/>
    <w:rsid w:val="000B1C9C"/>
    <w:rsid w:val="000B1E14"/>
    <w:rsid w:val="000B1E3F"/>
    <w:rsid w:val="000B30D7"/>
    <w:rsid w:val="000B3464"/>
    <w:rsid w:val="000B47CD"/>
    <w:rsid w:val="000B4C32"/>
    <w:rsid w:val="000B4ECC"/>
    <w:rsid w:val="000B5002"/>
    <w:rsid w:val="000B5FAC"/>
    <w:rsid w:val="000B6AC9"/>
    <w:rsid w:val="000B76DA"/>
    <w:rsid w:val="000B76EE"/>
    <w:rsid w:val="000B78BB"/>
    <w:rsid w:val="000B7B57"/>
    <w:rsid w:val="000B7CFE"/>
    <w:rsid w:val="000C090F"/>
    <w:rsid w:val="000C0C8A"/>
    <w:rsid w:val="000C0E44"/>
    <w:rsid w:val="000C1343"/>
    <w:rsid w:val="000C2DED"/>
    <w:rsid w:val="000C3ED7"/>
    <w:rsid w:val="000C4C21"/>
    <w:rsid w:val="000C52F1"/>
    <w:rsid w:val="000C53E0"/>
    <w:rsid w:val="000C658C"/>
    <w:rsid w:val="000C6B1E"/>
    <w:rsid w:val="000D052D"/>
    <w:rsid w:val="000D0665"/>
    <w:rsid w:val="000D098D"/>
    <w:rsid w:val="000D0C67"/>
    <w:rsid w:val="000D253F"/>
    <w:rsid w:val="000D2581"/>
    <w:rsid w:val="000D3329"/>
    <w:rsid w:val="000D340E"/>
    <w:rsid w:val="000D3CE3"/>
    <w:rsid w:val="000D427E"/>
    <w:rsid w:val="000D497F"/>
    <w:rsid w:val="000D4C20"/>
    <w:rsid w:val="000D4DD2"/>
    <w:rsid w:val="000D5EF0"/>
    <w:rsid w:val="000D6375"/>
    <w:rsid w:val="000D6605"/>
    <w:rsid w:val="000D6B2D"/>
    <w:rsid w:val="000D6BA6"/>
    <w:rsid w:val="000D7977"/>
    <w:rsid w:val="000E0B9B"/>
    <w:rsid w:val="000E0FC2"/>
    <w:rsid w:val="000E15E2"/>
    <w:rsid w:val="000E1699"/>
    <w:rsid w:val="000E19CC"/>
    <w:rsid w:val="000E2375"/>
    <w:rsid w:val="000E2560"/>
    <w:rsid w:val="000E2A3C"/>
    <w:rsid w:val="000E2BE1"/>
    <w:rsid w:val="000E45C9"/>
    <w:rsid w:val="000E4B4E"/>
    <w:rsid w:val="000E4BDC"/>
    <w:rsid w:val="000E4C49"/>
    <w:rsid w:val="000E5B28"/>
    <w:rsid w:val="000E5B99"/>
    <w:rsid w:val="000E6877"/>
    <w:rsid w:val="000E69A9"/>
    <w:rsid w:val="000E6AFD"/>
    <w:rsid w:val="000E6CA8"/>
    <w:rsid w:val="000E6EA5"/>
    <w:rsid w:val="000E71A5"/>
    <w:rsid w:val="000E7977"/>
    <w:rsid w:val="000E7D38"/>
    <w:rsid w:val="000E7FA6"/>
    <w:rsid w:val="000F0B42"/>
    <w:rsid w:val="000F0FCB"/>
    <w:rsid w:val="000F12FF"/>
    <w:rsid w:val="000F142E"/>
    <w:rsid w:val="000F15BC"/>
    <w:rsid w:val="000F2707"/>
    <w:rsid w:val="000F421A"/>
    <w:rsid w:val="000F4884"/>
    <w:rsid w:val="000F52DA"/>
    <w:rsid w:val="000F557B"/>
    <w:rsid w:val="000F698C"/>
    <w:rsid w:val="000F6ABD"/>
    <w:rsid w:val="000F7789"/>
    <w:rsid w:val="00100109"/>
    <w:rsid w:val="0010076B"/>
    <w:rsid w:val="001007FB"/>
    <w:rsid w:val="001009DC"/>
    <w:rsid w:val="00100C30"/>
    <w:rsid w:val="001014FE"/>
    <w:rsid w:val="001015E2"/>
    <w:rsid w:val="00101EDA"/>
    <w:rsid w:val="00102302"/>
    <w:rsid w:val="00102503"/>
    <w:rsid w:val="00102BAC"/>
    <w:rsid w:val="00103FDB"/>
    <w:rsid w:val="0010414B"/>
    <w:rsid w:val="00104921"/>
    <w:rsid w:val="00104A3A"/>
    <w:rsid w:val="00104F49"/>
    <w:rsid w:val="00105247"/>
    <w:rsid w:val="00105DC4"/>
    <w:rsid w:val="00106000"/>
    <w:rsid w:val="0010610A"/>
    <w:rsid w:val="00106E37"/>
    <w:rsid w:val="00106FB2"/>
    <w:rsid w:val="001071AA"/>
    <w:rsid w:val="00107535"/>
    <w:rsid w:val="0010779B"/>
    <w:rsid w:val="0011032A"/>
    <w:rsid w:val="00110991"/>
    <w:rsid w:val="00110B49"/>
    <w:rsid w:val="001112EA"/>
    <w:rsid w:val="001115C5"/>
    <w:rsid w:val="00112012"/>
    <w:rsid w:val="001126DE"/>
    <w:rsid w:val="00112729"/>
    <w:rsid w:val="00112BD4"/>
    <w:rsid w:val="00112C93"/>
    <w:rsid w:val="00112CB4"/>
    <w:rsid w:val="00113657"/>
    <w:rsid w:val="001141B4"/>
    <w:rsid w:val="00114CB9"/>
    <w:rsid w:val="00115BF5"/>
    <w:rsid w:val="00115F44"/>
    <w:rsid w:val="00115F7B"/>
    <w:rsid w:val="001160DF"/>
    <w:rsid w:val="001171E0"/>
    <w:rsid w:val="001177BF"/>
    <w:rsid w:val="00117BDA"/>
    <w:rsid w:val="00117C01"/>
    <w:rsid w:val="00117D13"/>
    <w:rsid w:val="001201CD"/>
    <w:rsid w:val="001201F4"/>
    <w:rsid w:val="001203F4"/>
    <w:rsid w:val="00120898"/>
    <w:rsid w:val="00121700"/>
    <w:rsid w:val="00121708"/>
    <w:rsid w:val="00121A2C"/>
    <w:rsid w:val="0012369C"/>
    <w:rsid w:val="001237DC"/>
    <w:rsid w:val="00124D4E"/>
    <w:rsid w:val="00125256"/>
    <w:rsid w:val="00125614"/>
    <w:rsid w:val="001256B6"/>
    <w:rsid w:val="00125D46"/>
    <w:rsid w:val="00126731"/>
    <w:rsid w:val="00127559"/>
    <w:rsid w:val="001275CD"/>
    <w:rsid w:val="00127D4B"/>
    <w:rsid w:val="001306D1"/>
    <w:rsid w:val="00130E30"/>
    <w:rsid w:val="00131488"/>
    <w:rsid w:val="0013183A"/>
    <w:rsid w:val="00131E19"/>
    <w:rsid w:val="00132A7D"/>
    <w:rsid w:val="00132EBC"/>
    <w:rsid w:val="0013323E"/>
    <w:rsid w:val="00133596"/>
    <w:rsid w:val="001340DF"/>
    <w:rsid w:val="001342E0"/>
    <w:rsid w:val="00134396"/>
    <w:rsid w:val="00134659"/>
    <w:rsid w:val="00134D7B"/>
    <w:rsid w:val="00135E4C"/>
    <w:rsid w:val="00136458"/>
    <w:rsid w:val="00137204"/>
    <w:rsid w:val="0013796C"/>
    <w:rsid w:val="0014115C"/>
    <w:rsid w:val="00142647"/>
    <w:rsid w:val="001430CA"/>
    <w:rsid w:val="001433FF"/>
    <w:rsid w:val="00143639"/>
    <w:rsid w:val="00143C19"/>
    <w:rsid w:val="00143E46"/>
    <w:rsid w:val="00143FA8"/>
    <w:rsid w:val="00143FE8"/>
    <w:rsid w:val="00144FD6"/>
    <w:rsid w:val="00145BA9"/>
    <w:rsid w:val="001470E3"/>
    <w:rsid w:val="00150471"/>
    <w:rsid w:val="001509BD"/>
    <w:rsid w:val="00151086"/>
    <w:rsid w:val="00151E6B"/>
    <w:rsid w:val="0015209A"/>
    <w:rsid w:val="00152B3C"/>
    <w:rsid w:val="00152B87"/>
    <w:rsid w:val="0015380C"/>
    <w:rsid w:val="001542F7"/>
    <w:rsid w:val="0015455B"/>
    <w:rsid w:val="00155A08"/>
    <w:rsid w:val="00155EAE"/>
    <w:rsid w:val="00156283"/>
    <w:rsid w:val="00156D5F"/>
    <w:rsid w:val="00157829"/>
    <w:rsid w:val="00157E20"/>
    <w:rsid w:val="00160BD7"/>
    <w:rsid w:val="00160E91"/>
    <w:rsid w:val="00161D03"/>
    <w:rsid w:val="001621E3"/>
    <w:rsid w:val="00162430"/>
    <w:rsid w:val="001625E3"/>
    <w:rsid w:val="001632D6"/>
    <w:rsid w:val="00163FD0"/>
    <w:rsid w:val="0016439A"/>
    <w:rsid w:val="001645F5"/>
    <w:rsid w:val="001647ED"/>
    <w:rsid w:val="00164A66"/>
    <w:rsid w:val="00164F5F"/>
    <w:rsid w:val="00165BD3"/>
    <w:rsid w:val="00167452"/>
    <w:rsid w:val="0016754F"/>
    <w:rsid w:val="001677F7"/>
    <w:rsid w:val="00167912"/>
    <w:rsid w:val="00167A3A"/>
    <w:rsid w:val="00170C87"/>
    <w:rsid w:val="00171DB7"/>
    <w:rsid w:val="00172C6B"/>
    <w:rsid w:val="0017339F"/>
    <w:rsid w:val="00173714"/>
    <w:rsid w:val="00173FEF"/>
    <w:rsid w:val="00174130"/>
    <w:rsid w:val="0017467C"/>
    <w:rsid w:val="00174F5F"/>
    <w:rsid w:val="00174FF4"/>
    <w:rsid w:val="0017533B"/>
    <w:rsid w:val="00175348"/>
    <w:rsid w:val="001754E4"/>
    <w:rsid w:val="00175974"/>
    <w:rsid w:val="00175A93"/>
    <w:rsid w:val="00177290"/>
    <w:rsid w:val="001777AA"/>
    <w:rsid w:val="001778A8"/>
    <w:rsid w:val="001800CF"/>
    <w:rsid w:val="0018081E"/>
    <w:rsid w:val="00180C80"/>
    <w:rsid w:val="00181275"/>
    <w:rsid w:val="00181F35"/>
    <w:rsid w:val="00182408"/>
    <w:rsid w:val="00184934"/>
    <w:rsid w:val="00184FDD"/>
    <w:rsid w:val="0018503A"/>
    <w:rsid w:val="00185CD7"/>
    <w:rsid w:val="00185E21"/>
    <w:rsid w:val="00186758"/>
    <w:rsid w:val="00186AFC"/>
    <w:rsid w:val="00186FE0"/>
    <w:rsid w:val="00190229"/>
    <w:rsid w:val="001903D9"/>
    <w:rsid w:val="001910E0"/>
    <w:rsid w:val="001911A8"/>
    <w:rsid w:val="00191F70"/>
    <w:rsid w:val="001921D0"/>
    <w:rsid w:val="00192D54"/>
    <w:rsid w:val="00192E3B"/>
    <w:rsid w:val="001935EE"/>
    <w:rsid w:val="00193F21"/>
    <w:rsid w:val="00194E13"/>
    <w:rsid w:val="00195B83"/>
    <w:rsid w:val="00196F44"/>
    <w:rsid w:val="00197382"/>
    <w:rsid w:val="001A021A"/>
    <w:rsid w:val="001A08E6"/>
    <w:rsid w:val="001A0DC7"/>
    <w:rsid w:val="001A216C"/>
    <w:rsid w:val="001A2659"/>
    <w:rsid w:val="001A39A6"/>
    <w:rsid w:val="001A3A99"/>
    <w:rsid w:val="001A3DC4"/>
    <w:rsid w:val="001A3E7F"/>
    <w:rsid w:val="001A4CBB"/>
    <w:rsid w:val="001A4FD8"/>
    <w:rsid w:val="001A50F0"/>
    <w:rsid w:val="001A53A8"/>
    <w:rsid w:val="001A6548"/>
    <w:rsid w:val="001A6AD1"/>
    <w:rsid w:val="001A73D9"/>
    <w:rsid w:val="001A75AB"/>
    <w:rsid w:val="001B0248"/>
    <w:rsid w:val="001B03B2"/>
    <w:rsid w:val="001B12B7"/>
    <w:rsid w:val="001B13B2"/>
    <w:rsid w:val="001B1D75"/>
    <w:rsid w:val="001B1FDE"/>
    <w:rsid w:val="001B1FFE"/>
    <w:rsid w:val="001B2416"/>
    <w:rsid w:val="001B27C5"/>
    <w:rsid w:val="001B3ABB"/>
    <w:rsid w:val="001B434C"/>
    <w:rsid w:val="001B4577"/>
    <w:rsid w:val="001B4C18"/>
    <w:rsid w:val="001B53D2"/>
    <w:rsid w:val="001B5C4D"/>
    <w:rsid w:val="001B5E8C"/>
    <w:rsid w:val="001B6164"/>
    <w:rsid w:val="001B6245"/>
    <w:rsid w:val="001B79BC"/>
    <w:rsid w:val="001C0202"/>
    <w:rsid w:val="001C04E1"/>
    <w:rsid w:val="001C1235"/>
    <w:rsid w:val="001C1425"/>
    <w:rsid w:val="001C1616"/>
    <w:rsid w:val="001C1720"/>
    <w:rsid w:val="001C1D8A"/>
    <w:rsid w:val="001C4584"/>
    <w:rsid w:val="001C46BA"/>
    <w:rsid w:val="001C4AAD"/>
    <w:rsid w:val="001C5F7D"/>
    <w:rsid w:val="001C6579"/>
    <w:rsid w:val="001C68D8"/>
    <w:rsid w:val="001C6B3A"/>
    <w:rsid w:val="001C7D9F"/>
    <w:rsid w:val="001C7DEF"/>
    <w:rsid w:val="001D0E5F"/>
    <w:rsid w:val="001D1387"/>
    <w:rsid w:val="001D25C7"/>
    <w:rsid w:val="001D34C5"/>
    <w:rsid w:val="001D3500"/>
    <w:rsid w:val="001D3880"/>
    <w:rsid w:val="001D3DDC"/>
    <w:rsid w:val="001D43C9"/>
    <w:rsid w:val="001D477F"/>
    <w:rsid w:val="001D4D44"/>
    <w:rsid w:val="001D6301"/>
    <w:rsid w:val="001D66EC"/>
    <w:rsid w:val="001E0100"/>
    <w:rsid w:val="001E1611"/>
    <w:rsid w:val="001E1865"/>
    <w:rsid w:val="001E198D"/>
    <w:rsid w:val="001E1A25"/>
    <w:rsid w:val="001E1BF9"/>
    <w:rsid w:val="001E1EDB"/>
    <w:rsid w:val="001E2784"/>
    <w:rsid w:val="001E3C73"/>
    <w:rsid w:val="001E544E"/>
    <w:rsid w:val="001E56B4"/>
    <w:rsid w:val="001E5821"/>
    <w:rsid w:val="001E5E53"/>
    <w:rsid w:val="001E632A"/>
    <w:rsid w:val="001E667D"/>
    <w:rsid w:val="001E6C66"/>
    <w:rsid w:val="001E720B"/>
    <w:rsid w:val="001F03DC"/>
    <w:rsid w:val="001F0C99"/>
    <w:rsid w:val="001F123C"/>
    <w:rsid w:val="001F1530"/>
    <w:rsid w:val="001F17FE"/>
    <w:rsid w:val="001F1AB5"/>
    <w:rsid w:val="001F2138"/>
    <w:rsid w:val="001F22FD"/>
    <w:rsid w:val="001F2A3E"/>
    <w:rsid w:val="001F3E54"/>
    <w:rsid w:val="001F4423"/>
    <w:rsid w:val="001F47C2"/>
    <w:rsid w:val="001F4E5B"/>
    <w:rsid w:val="001F509D"/>
    <w:rsid w:val="001F562E"/>
    <w:rsid w:val="001F58A6"/>
    <w:rsid w:val="001F6511"/>
    <w:rsid w:val="001F6D12"/>
    <w:rsid w:val="001F7881"/>
    <w:rsid w:val="0020063E"/>
    <w:rsid w:val="00200D20"/>
    <w:rsid w:val="00201A69"/>
    <w:rsid w:val="00202FD6"/>
    <w:rsid w:val="00203197"/>
    <w:rsid w:val="002032BA"/>
    <w:rsid w:val="00203CDF"/>
    <w:rsid w:val="002041F4"/>
    <w:rsid w:val="00205594"/>
    <w:rsid w:val="00205613"/>
    <w:rsid w:val="002057A9"/>
    <w:rsid w:val="00206423"/>
    <w:rsid w:val="00207BF8"/>
    <w:rsid w:val="00210560"/>
    <w:rsid w:val="002109CB"/>
    <w:rsid w:val="00210AB2"/>
    <w:rsid w:val="00211045"/>
    <w:rsid w:val="0021111F"/>
    <w:rsid w:val="002118DD"/>
    <w:rsid w:val="00211B08"/>
    <w:rsid w:val="00211F7B"/>
    <w:rsid w:val="002126A5"/>
    <w:rsid w:val="00212FC4"/>
    <w:rsid w:val="00213098"/>
    <w:rsid w:val="00215066"/>
    <w:rsid w:val="002158B3"/>
    <w:rsid w:val="00215957"/>
    <w:rsid w:val="00215DA2"/>
    <w:rsid w:val="0021631C"/>
    <w:rsid w:val="00216E46"/>
    <w:rsid w:val="002178BF"/>
    <w:rsid w:val="002179E5"/>
    <w:rsid w:val="00217B1E"/>
    <w:rsid w:val="00217D48"/>
    <w:rsid w:val="00221947"/>
    <w:rsid w:val="00221B0A"/>
    <w:rsid w:val="00221C1B"/>
    <w:rsid w:val="00222DE7"/>
    <w:rsid w:val="0022331B"/>
    <w:rsid w:val="002244F4"/>
    <w:rsid w:val="00224E96"/>
    <w:rsid w:val="00224F47"/>
    <w:rsid w:val="00224F54"/>
    <w:rsid w:val="00225BB0"/>
    <w:rsid w:val="00227027"/>
    <w:rsid w:val="0023077B"/>
    <w:rsid w:val="00230B60"/>
    <w:rsid w:val="002311AA"/>
    <w:rsid w:val="002317C8"/>
    <w:rsid w:val="0023187B"/>
    <w:rsid w:val="00232005"/>
    <w:rsid w:val="00232ADC"/>
    <w:rsid w:val="00233143"/>
    <w:rsid w:val="0023317B"/>
    <w:rsid w:val="00233382"/>
    <w:rsid w:val="00233AB2"/>
    <w:rsid w:val="00233F50"/>
    <w:rsid w:val="00234BE4"/>
    <w:rsid w:val="00235060"/>
    <w:rsid w:val="0023513D"/>
    <w:rsid w:val="00235340"/>
    <w:rsid w:val="0023564D"/>
    <w:rsid w:val="00235662"/>
    <w:rsid w:val="00235B09"/>
    <w:rsid w:val="002360C0"/>
    <w:rsid w:val="00236794"/>
    <w:rsid w:val="002368FE"/>
    <w:rsid w:val="00237F9F"/>
    <w:rsid w:val="002403E9"/>
    <w:rsid w:val="00240656"/>
    <w:rsid w:val="002414B2"/>
    <w:rsid w:val="0024177E"/>
    <w:rsid w:val="00241A59"/>
    <w:rsid w:val="00241ABB"/>
    <w:rsid w:val="00244D8D"/>
    <w:rsid w:val="00245187"/>
    <w:rsid w:val="00246235"/>
    <w:rsid w:val="002469E1"/>
    <w:rsid w:val="00247342"/>
    <w:rsid w:val="002477E1"/>
    <w:rsid w:val="00247B53"/>
    <w:rsid w:val="00247EED"/>
    <w:rsid w:val="0025008A"/>
    <w:rsid w:val="002501BB"/>
    <w:rsid w:val="0025090B"/>
    <w:rsid w:val="002521B6"/>
    <w:rsid w:val="00252369"/>
    <w:rsid w:val="002527CB"/>
    <w:rsid w:val="00252B2C"/>
    <w:rsid w:val="00252C1C"/>
    <w:rsid w:val="002533A9"/>
    <w:rsid w:val="002534A8"/>
    <w:rsid w:val="002543AE"/>
    <w:rsid w:val="0025448B"/>
    <w:rsid w:val="00254496"/>
    <w:rsid w:val="00254F6E"/>
    <w:rsid w:val="00254FD5"/>
    <w:rsid w:val="00257373"/>
    <w:rsid w:val="00257715"/>
    <w:rsid w:val="00257D70"/>
    <w:rsid w:val="002608AC"/>
    <w:rsid w:val="00260AB5"/>
    <w:rsid w:val="0026123A"/>
    <w:rsid w:val="002616E1"/>
    <w:rsid w:val="0026181A"/>
    <w:rsid w:val="00261FAC"/>
    <w:rsid w:val="00262CB7"/>
    <w:rsid w:val="00262F89"/>
    <w:rsid w:val="002631A9"/>
    <w:rsid w:val="00263E22"/>
    <w:rsid w:val="002643A3"/>
    <w:rsid w:val="00264F6D"/>
    <w:rsid w:val="00265E47"/>
    <w:rsid w:val="002661FA"/>
    <w:rsid w:val="00266CD2"/>
    <w:rsid w:val="00270924"/>
    <w:rsid w:val="00270AA3"/>
    <w:rsid w:val="0027183F"/>
    <w:rsid w:val="00271FD1"/>
    <w:rsid w:val="00272001"/>
    <w:rsid w:val="002730E9"/>
    <w:rsid w:val="00273F65"/>
    <w:rsid w:val="00273F7A"/>
    <w:rsid w:val="00274A1D"/>
    <w:rsid w:val="002755CA"/>
    <w:rsid w:val="00275E4F"/>
    <w:rsid w:val="0027604A"/>
    <w:rsid w:val="00276B70"/>
    <w:rsid w:val="00276FD3"/>
    <w:rsid w:val="0027749E"/>
    <w:rsid w:val="002777DD"/>
    <w:rsid w:val="0027786C"/>
    <w:rsid w:val="00277C57"/>
    <w:rsid w:val="00280A7A"/>
    <w:rsid w:val="00280BFA"/>
    <w:rsid w:val="00281711"/>
    <w:rsid w:val="00281720"/>
    <w:rsid w:val="00281A09"/>
    <w:rsid w:val="00281ADF"/>
    <w:rsid w:val="002822EF"/>
    <w:rsid w:val="002837F3"/>
    <w:rsid w:val="00283959"/>
    <w:rsid w:val="00283EC6"/>
    <w:rsid w:val="00283ED0"/>
    <w:rsid w:val="002841D7"/>
    <w:rsid w:val="00284F42"/>
    <w:rsid w:val="00285282"/>
    <w:rsid w:val="002855A8"/>
    <w:rsid w:val="0028581A"/>
    <w:rsid w:val="00285A12"/>
    <w:rsid w:val="00285EE5"/>
    <w:rsid w:val="00286BB3"/>
    <w:rsid w:val="00287448"/>
    <w:rsid w:val="002879DC"/>
    <w:rsid w:val="00287F4B"/>
    <w:rsid w:val="002912F5"/>
    <w:rsid w:val="002917DB"/>
    <w:rsid w:val="00291856"/>
    <w:rsid w:val="00292020"/>
    <w:rsid w:val="0029220F"/>
    <w:rsid w:val="00292AE1"/>
    <w:rsid w:val="00292CD6"/>
    <w:rsid w:val="00293F8F"/>
    <w:rsid w:val="00294123"/>
    <w:rsid w:val="002941AD"/>
    <w:rsid w:val="00295C6E"/>
    <w:rsid w:val="00295DA0"/>
    <w:rsid w:val="00295EB0"/>
    <w:rsid w:val="00296399"/>
    <w:rsid w:val="00296A29"/>
    <w:rsid w:val="002977FE"/>
    <w:rsid w:val="002A217B"/>
    <w:rsid w:val="002A3D63"/>
    <w:rsid w:val="002A477D"/>
    <w:rsid w:val="002A491A"/>
    <w:rsid w:val="002A5483"/>
    <w:rsid w:val="002A58F0"/>
    <w:rsid w:val="002A5BF6"/>
    <w:rsid w:val="002A6677"/>
    <w:rsid w:val="002A6996"/>
    <w:rsid w:val="002A6DFC"/>
    <w:rsid w:val="002A7A0B"/>
    <w:rsid w:val="002A7D9B"/>
    <w:rsid w:val="002B020C"/>
    <w:rsid w:val="002B04F0"/>
    <w:rsid w:val="002B0E45"/>
    <w:rsid w:val="002B24AF"/>
    <w:rsid w:val="002B38A3"/>
    <w:rsid w:val="002B43D6"/>
    <w:rsid w:val="002B4E17"/>
    <w:rsid w:val="002B4E27"/>
    <w:rsid w:val="002B4E6F"/>
    <w:rsid w:val="002B5325"/>
    <w:rsid w:val="002B5351"/>
    <w:rsid w:val="002B5C83"/>
    <w:rsid w:val="002B62F1"/>
    <w:rsid w:val="002B6847"/>
    <w:rsid w:val="002B7319"/>
    <w:rsid w:val="002B7CC7"/>
    <w:rsid w:val="002B7D7D"/>
    <w:rsid w:val="002C0AA5"/>
    <w:rsid w:val="002C0FBF"/>
    <w:rsid w:val="002C1240"/>
    <w:rsid w:val="002C174C"/>
    <w:rsid w:val="002C17A9"/>
    <w:rsid w:val="002C17FF"/>
    <w:rsid w:val="002C1E25"/>
    <w:rsid w:val="002C22D3"/>
    <w:rsid w:val="002C2431"/>
    <w:rsid w:val="002C2863"/>
    <w:rsid w:val="002C2DAE"/>
    <w:rsid w:val="002C3031"/>
    <w:rsid w:val="002C3DD2"/>
    <w:rsid w:val="002C4D8F"/>
    <w:rsid w:val="002C4E38"/>
    <w:rsid w:val="002C501F"/>
    <w:rsid w:val="002C589C"/>
    <w:rsid w:val="002C66AE"/>
    <w:rsid w:val="002C66D7"/>
    <w:rsid w:val="002C68DD"/>
    <w:rsid w:val="002C7B10"/>
    <w:rsid w:val="002C7FAC"/>
    <w:rsid w:val="002D00A5"/>
    <w:rsid w:val="002D09F0"/>
    <w:rsid w:val="002D0FCB"/>
    <w:rsid w:val="002D11B8"/>
    <w:rsid w:val="002D1263"/>
    <w:rsid w:val="002D1F21"/>
    <w:rsid w:val="002D21EE"/>
    <w:rsid w:val="002D353A"/>
    <w:rsid w:val="002D4031"/>
    <w:rsid w:val="002D459A"/>
    <w:rsid w:val="002D4619"/>
    <w:rsid w:val="002D4A3D"/>
    <w:rsid w:val="002D4D48"/>
    <w:rsid w:val="002D5154"/>
    <w:rsid w:val="002D5443"/>
    <w:rsid w:val="002D5C9F"/>
    <w:rsid w:val="002D63D7"/>
    <w:rsid w:val="002D6483"/>
    <w:rsid w:val="002D69BF"/>
    <w:rsid w:val="002D6A0B"/>
    <w:rsid w:val="002E00E2"/>
    <w:rsid w:val="002E0474"/>
    <w:rsid w:val="002E051A"/>
    <w:rsid w:val="002E075D"/>
    <w:rsid w:val="002E19F7"/>
    <w:rsid w:val="002E1E65"/>
    <w:rsid w:val="002E1E83"/>
    <w:rsid w:val="002E275C"/>
    <w:rsid w:val="002E31DA"/>
    <w:rsid w:val="002E5821"/>
    <w:rsid w:val="002E5CC7"/>
    <w:rsid w:val="002E5FB9"/>
    <w:rsid w:val="002E6C7A"/>
    <w:rsid w:val="002E6D05"/>
    <w:rsid w:val="002E7307"/>
    <w:rsid w:val="002E7735"/>
    <w:rsid w:val="002F082C"/>
    <w:rsid w:val="002F095F"/>
    <w:rsid w:val="002F09F8"/>
    <w:rsid w:val="002F1281"/>
    <w:rsid w:val="002F1375"/>
    <w:rsid w:val="002F1C28"/>
    <w:rsid w:val="002F25D5"/>
    <w:rsid w:val="002F2F6A"/>
    <w:rsid w:val="002F3593"/>
    <w:rsid w:val="002F3F0A"/>
    <w:rsid w:val="002F4053"/>
    <w:rsid w:val="002F4260"/>
    <w:rsid w:val="002F431D"/>
    <w:rsid w:val="002F4606"/>
    <w:rsid w:val="002F5029"/>
    <w:rsid w:val="002F5792"/>
    <w:rsid w:val="002F6043"/>
    <w:rsid w:val="002F60D3"/>
    <w:rsid w:val="002F6C77"/>
    <w:rsid w:val="002F7232"/>
    <w:rsid w:val="002F7696"/>
    <w:rsid w:val="002F7F99"/>
    <w:rsid w:val="0030005F"/>
    <w:rsid w:val="003000F5"/>
    <w:rsid w:val="00300465"/>
    <w:rsid w:val="00300636"/>
    <w:rsid w:val="00300FBC"/>
    <w:rsid w:val="0030171A"/>
    <w:rsid w:val="00301A7C"/>
    <w:rsid w:val="00301F45"/>
    <w:rsid w:val="003020DD"/>
    <w:rsid w:val="003034A5"/>
    <w:rsid w:val="0030367A"/>
    <w:rsid w:val="00303A84"/>
    <w:rsid w:val="00303E16"/>
    <w:rsid w:val="00303FD2"/>
    <w:rsid w:val="003040FC"/>
    <w:rsid w:val="00305081"/>
    <w:rsid w:val="0030552A"/>
    <w:rsid w:val="00305B46"/>
    <w:rsid w:val="003062F6"/>
    <w:rsid w:val="00306451"/>
    <w:rsid w:val="00306AC5"/>
    <w:rsid w:val="00307838"/>
    <w:rsid w:val="00307B6C"/>
    <w:rsid w:val="00310378"/>
    <w:rsid w:val="003105A8"/>
    <w:rsid w:val="00310ABA"/>
    <w:rsid w:val="00310D54"/>
    <w:rsid w:val="003118D3"/>
    <w:rsid w:val="00311BB0"/>
    <w:rsid w:val="00311E42"/>
    <w:rsid w:val="00312240"/>
    <w:rsid w:val="0031297F"/>
    <w:rsid w:val="00312E89"/>
    <w:rsid w:val="00313920"/>
    <w:rsid w:val="00313DEA"/>
    <w:rsid w:val="00313FC7"/>
    <w:rsid w:val="00314679"/>
    <w:rsid w:val="00314835"/>
    <w:rsid w:val="00316736"/>
    <w:rsid w:val="00316A41"/>
    <w:rsid w:val="00316B6A"/>
    <w:rsid w:val="003173B8"/>
    <w:rsid w:val="0031749B"/>
    <w:rsid w:val="003174AB"/>
    <w:rsid w:val="00317F5D"/>
    <w:rsid w:val="0032049C"/>
    <w:rsid w:val="003204C2"/>
    <w:rsid w:val="0032095E"/>
    <w:rsid w:val="00321415"/>
    <w:rsid w:val="00321488"/>
    <w:rsid w:val="00321977"/>
    <w:rsid w:val="003221F9"/>
    <w:rsid w:val="00322B03"/>
    <w:rsid w:val="00322E7B"/>
    <w:rsid w:val="003238D1"/>
    <w:rsid w:val="003240DA"/>
    <w:rsid w:val="003246C5"/>
    <w:rsid w:val="00324D8B"/>
    <w:rsid w:val="0032585B"/>
    <w:rsid w:val="00326F23"/>
    <w:rsid w:val="003270CA"/>
    <w:rsid w:val="0032773A"/>
    <w:rsid w:val="0032798D"/>
    <w:rsid w:val="00327AE9"/>
    <w:rsid w:val="00327DF5"/>
    <w:rsid w:val="00330324"/>
    <w:rsid w:val="003303FB"/>
    <w:rsid w:val="0033097B"/>
    <w:rsid w:val="0033224D"/>
    <w:rsid w:val="003329B7"/>
    <w:rsid w:val="00332C1B"/>
    <w:rsid w:val="00333089"/>
    <w:rsid w:val="00334854"/>
    <w:rsid w:val="00334FC1"/>
    <w:rsid w:val="00335155"/>
    <w:rsid w:val="003352DE"/>
    <w:rsid w:val="0033570F"/>
    <w:rsid w:val="00335A0F"/>
    <w:rsid w:val="00335B5E"/>
    <w:rsid w:val="00335BCD"/>
    <w:rsid w:val="00335E44"/>
    <w:rsid w:val="00335F78"/>
    <w:rsid w:val="00336A9F"/>
    <w:rsid w:val="0033713D"/>
    <w:rsid w:val="00340840"/>
    <w:rsid w:val="00340B61"/>
    <w:rsid w:val="00340D03"/>
    <w:rsid w:val="00341241"/>
    <w:rsid w:val="003415B4"/>
    <w:rsid w:val="00341C52"/>
    <w:rsid w:val="003421DE"/>
    <w:rsid w:val="003445A2"/>
    <w:rsid w:val="00344722"/>
    <w:rsid w:val="00344F1E"/>
    <w:rsid w:val="003451B2"/>
    <w:rsid w:val="00346E30"/>
    <w:rsid w:val="00347258"/>
    <w:rsid w:val="003474BE"/>
    <w:rsid w:val="00347BEA"/>
    <w:rsid w:val="003507D3"/>
    <w:rsid w:val="00350BD8"/>
    <w:rsid w:val="00350C5D"/>
    <w:rsid w:val="00351135"/>
    <w:rsid w:val="0035129C"/>
    <w:rsid w:val="00352E06"/>
    <w:rsid w:val="00353189"/>
    <w:rsid w:val="0035356F"/>
    <w:rsid w:val="003537F7"/>
    <w:rsid w:val="00355061"/>
    <w:rsid w:val="00355713"/>
    <w:rsid w:val="003557CD"/>
    <w:rsid w:val="00355D02"/>
    <w:rsid w:val="00355E5D"/>
    <w:rsid w:val="00355EC4"/>
    <w:rsid w:val="0035612C"/>
    <w:rsid w:val="00356BD0"/>
    <w:rsid w:val="00356BEC"/>
    <w:rsid w:val="00356DBB"/>
    <w:rsid w:val="00356E7E"/>
    <w:rsid w:val="00356EE7"/>
    <w:rsid w:val="00357105"/>
    <w:rsid w:val="003578BC"/>
    <w:rsid w:val="0036107A"/>
    <w:rsid w:val="0036136E"/>
    <w:rsid w:val="00361402"/>
    <w:rsid w:val="0036190A"/>
    <w:rsid w:val="00361FD6"/>
    <w:rsid w:val="0036206A"/>
    <w:rsid w:val="00362522"/>
    <w:rsid w:val="00362D7E"/>
    <w:rsid w:val="003631FB"/>
    <w:rsid w:val="00363239"/>
    <w:rsid w:val="0036326D"/>
    <w:rsid w:val="003645C7"/>
    <w:rsid w:val="00364FD1"/>
    <w:rsid w:val="00364FD3"/>
    <w:rsid w:val="00366372"/>
    <w:rsid w:val="00366402"/>
    <w:rsid w:val="003664A1"/>
    <w:rsid w:val="00366A5C"/>
    <w:rsid w:val="00366C36"/>
    <w:rsid w:val="00366DA7"/>
    <w:rsid w:val="00367FCF"/>
    <w:rsid w:val="00370EA7"/>
    <w:rsid w:val="00370FD4"/>
    <w:rsid w:val="00371080"/>
    <w:rsid w:val="003718CA"/>
    <w:rsid w:val="00371CEF"/>
    <w:rsid w:val="00372721"/>
    <w:rsid w:val="00373036"/>
    <w:rsid w:val="00373A51"/>
    <w:rsid w:val="0037419A"/>
    <w:rsid w:val="00375672"/>
    <w:rsid w:val="00376971"/>
    <w:rsid w:val="00376DD5"/>
    <w:rsid w:val="00380029"/>
    <w:rsid w:val="003802C7"/>
    <w:rsid w:val="003802F3"/>
    <w:rsid w:val="00380457"/>
    <w:rsid w:val="00380621"/>
    <w:rsid w:val="003807F1"/>
    <w:rsid w:val="00380924"/>
    <w:rsid w:val="00381214"/>
    <w:rsid w:val="00381415"/>
    <w:rsid w:val="0038280C"/>
    <w:rsid w:val="00382F1F"/>
    <w:rsid w:val="00383322"/>
    <w:rsid w:val="00383411"/>
    <w:rsid w:val="00383D25"/>
    <w:rsid w:val="0038430C"/>
    <w:rsid w:val="00384993"/>
    <w:rsid w:val="00384CA0"/>
    <w:rsid w:val="00384D2D"/>
    <w:rsid w:val="00385196"/>
    <w:rsid w:val="00385869"/>
    <w:rsid w:val="00385EC4"/>
    <w:rsid w:val="0038702A"/>
    <w:rsid w:val="003871ED"/>
    <w:rsid w:val="00387C2C"/>
    <w:rsid w:val="00390538"/>
    <w:rsid w:val="00391143"/>
    <w:rsid w:val="003923CD"/>
    <w:rsid w:val="003924AD"/>
    <w:rsid w:val="003934D9"/>
    <w:rsid w:val="00394A28"/>
    <w:rsid w:val="00394B51"/>
    <w:rsid w:val="00394E5A"/>
    <w:rsid w:val="00395370"/>
    <w:rsid w:val="00396125"/>
    <w:rsid w:val="00396635"/>
    <w:rsid w:val="00396DD5"/>
    <w:rsid w:val="003975DD"/>
    <w:rsid w:val="003A031A"/>
    <w:rsid w:val="003A0A03"/>
    <w:rsid w:val="003A1012"/>
    <w:rsid w:val="003A1463"/>
    <w:rsid w:val="003A25AF"/>
    <w:rsid w:val="003A2A61"/>
    <w:rsid w:val="003A3113"/>
    <w:rsid w:val="003A3560"/>
    <w:rsid w:val="003A3D01"/>
    <w:rsid w:val="003A54B4"/>
    <w:rsid w:val="003A5840"/>
    <w:rsid w:val="003A5D48"/>
    <w:rsid w:val="003A64E4"/>
    <w:rsid w:val="003A761E"/>
    <w:rsid w:val="003A7909"/>
    <w:rsid w:val="003A7C5E"/>
    <w:rsid w:val="003B0A06"/>
    <w:rsid w:val="003B15B3"/>
    <w:rsid w:val="003B21D5"/>
    <w:rsid w:val="003B2697"/>
    <w:rsid w:val="003B2788"/>
    <w:rsid w:val="003B3690"/>
    <w:rsid w:val="003B4C97"/>
    <w:rsid w:val="003B4F23"/>
    <w:rsid w:val="003B4F3E"/>
    <w:rsid w:val="003B4FFE"/>
    <w:rsid w:val="003B607D"/>
    <w:rsid w:val="003B6355"/>
    <w:rsid w:val="003B6FDE"/>
    <w:rsid w:val="003B72EA"/>
    <w:rsid w:val="003B7DCB"/>
    <w:rsid w:val="003C01D4"/>
    <w:rsid w:val="003C0466"/>
    <w:rsid w:val="003C0624"/>
    <w:rsid w:val="003C1C0C"/>
    <w:rsid w:val="003C22A1"/>
    <w:rsid w:val="003C2A79"/>
    <w:rsid w:val="003C2DBA"/>
    <w:rsid w:val="003C3204"/>
    <w:rsid w:val="003C3319"/>
    <w:rsid w:val="003C3531"/>
    <w:rsid w:val="003C3D6E"/>
    <w:rsid w:val="003C3DE4"/>
    <w:rsid w:val="003C4A33"/>
    <w:rsid w:val="003C50F6"/>
    <w:rsid w:val="003C6151"/>
    <w:rsid w:val="003C6A00"/>
    <w:rsid w:val="003C7BBF"/>
    <w:rsid w:val="003C7F3C"/>
    <w:rsid w:val="003D02A0"/>
    <w:rsid w:val="003D0FEC"/>
    <w:rsid w:val="003D1106"/>
    <w:rsid w:val="003D1EBB"/>
    <w:rsid w:val="003D2061"/>
    <w:rsid w:val="003D2CC5"/>
    <w:rsid w:val="003D33AC"/>
    <w:rsid w:val="003D3475"/>
    <w:rsid w:val="003D3E14"/>
    <w:rsid w:val="003D3F1E"/>
    <w:rsid w:val="003D4463"/>
    <w:rsid w:val="003D4E36"/>
    <w:rsid w:val="003D516D"/>
    <w:rsid w:val="003D6550"/>
    <w:rsid w:val="003D6EDD"/>
    <w:rsid w:val="003D71CA"/>
    <w:rsid w:val="003D77A3"/>
    <w:rsid w:val="003E049F"/>
    <w:rsid w:val="003E0622"/>
    <w:rsid w:val="003E0CA3"/>
    <w:rsid w:val="003E11DA"/>
    <w:rsid w:val="003E1233"/>
    <w:rsid w:val="003E3218"/>
    <w:rsid w:val="003E5CD8"/>
    <w:rsid w:val="003E6522"/>
    <w:rsid w:val="003E7228"/>
    <w:rsid w:val="003E7DE1"/>
    <w:rsid w:val="003E7FA3"/>
    <w:rsid w:val="003F0119"/>
    <w:rsid w:val="003F05E7"/>
    <w:rsid w:val="003F185E"/>
    <w:rsid w:val="003F1864"/>
    <w:rsid w:val="003F2547"/>
    <w:rsid w:val="003F2FB0"/>
    <w:rsid w:val="003F30AC"/>
    <w:rsid w:val="003F3385"/>
    <w:rsid w:val="003F39A1"/>
    <w:rsid w:val="003F3DB7"/>
    <w:rsid w:val="003F3F0D"/>
    <w:rsid w:val="003F61C1"/>
    <w:rsid w:val="003F7644"/>
    <w:rsid w:val="00400353"/>
    <w:rsid w:val="004004E5"/>
    <w:rsid w:val="004008C3"/>
    <w:rsid w:val="00400976"/>
    <w:rsid w:val="0040157F"/>
    <w:rsid w:val="00402182"/>
    <w:rsid w:val="0040291F"/>
    <w:rsid w:val="00402B7E"/>
    <w:rsid w:val="00402C56"/>
    <w:rsid w:val="00402EF9"/>
    <w:rsid w:val="00405030"/>
    <w:rsid w:val="00405919"/>
    <w:rsid w:val="00406240"/>
    <w:rsid w:val="004068F6"/>
    <w:rsid w:val="00407913"/>
    <w:rsid w:val="00407A01"/>
    <w:rsid w:val="00407C0E"/>
    <w:rsid w:val="00410CAF"/>
    <w:rsid w:val="004117BF"/>
    <w:rsid w:val="00411AF5"/>
    <w:rsid w:val="004122F8"/>
    <w:rsid w:val="00412ABE"/>
    <w:rsid w:val="00413018"/>
    <w:rsid w:val="004134AC"/>
    <w:rsid w:val="00415375"/>
    <w:rsid w:val="00415722"/>
    <w:rsid w:val="0041622E"/>
    <w:rsid w:val="00416664"/>
    <w:rsid w:val="0041791A"/>
    <w:rsid w:val="00417C6A"/>
    <w:rsid w:val="00417EC9"/>
    <w:rsid w:val="004213F2"/>
    <w:rsid w:val="00421420"/>
    <w:rsid w:val="0042248B"/>
    <w:rsid w:val="00422A04"/>
    <w:rsid w:val="00423116"/>
    <w:rsid w:val="0042544A"/>
    <w:rsid w:val="00425507"/>
    <w:rsid w:val="0042580C"/>
    <w:rsid w:val="0042623A"/>
    <w:rsid w:val="00426D3B"/>
    <w:rsid w:val="00426F0C"/>
    <w:rsid w:val="00427852"/>
    <w:rsid w:val="0043045D"/>
    <w:rsid w:val="004310C5"/>
    <w:rsid w:val="00431711"/>
    <w:rsid w:val="00431A1F"/>
    <w:rsid w:val="00432673"/>
    <w:rsid w:val="00432824"/>
    <w:rsid w:val="00432EE1"/>
    <w:rsid w:val="0043381A"/>
    <w:rsid w:val="00433D22"/>
    <w:rsid w:val="0043419D"/>
    <w:rsid w:val="00434277"/>
    <w:rsid w:val="00434D7E"/>
    <w:rsid w:val="00435622"/>
    <w:rsid w:val="004362A3"/>
    <w:rsid w:val="00436863"/>
    <w:rsid w:val="004370D3"/>
    <w:rsid w:val="0043785A"/>
    <w:rsid w:val="004400D3"/>
    <w:rsid w:val="0044077D"/>
    <w:rsid w:val="00440B0C"/>
    <w:rsid w:val="00441B90"/>
    <w:rsid w:val="0044239C"/>
    <w:rsid w:val="004427DE"/>
    <w:rsid w:val="00442938"/>
    <w:rsid w:val="0044415F"/>
    <w:rsid w:val="00445CA7"/>
    <w:rsid w:val="0044673A"/>
    <w:rsid w:val="00446AC7"/>
    <w:rsid w:val="00446EE9"/>
    <w:rsid w:val="00447602"/>
    <w:rsid w:val="004476D4"/>
    <w:rsid w:val="00450100"/>
    <w:rsid w:val="00450939"/>
    <w:rsid w:val="00451DA5"/>
    <w:rsid w:val="00452F80"/>
    <w:rsid w:val="004530B7"/>
    <w:rsid w:val="004534C1"/>
    <w:rsid w:val="00453A53"/>
    <w:rsid w:val="00454B27"/>
    <w:rsid w:val="00454DB4"/>
    <w:rsid w:val="00455078"/>
    <w:rsid w:val="00455136"/>
    <w:rsid w:val="0045618F"/>
    <w:rsid w:val="004562FC"/>
    <w:rsid w:val="00457668"/>
    <w:rsid w:val="00457E67"/>
    <w:rsid w:val="004608EC"/>
    <w:rsid w:val="00460A06"/>
    <w:rsid w:val="00460A85"/>
    <w:rsid w:val="004611DA"/>
    <w:rsid w:val="00461933"/>
    <w:rsid w:val="00461EA9"/>
    <w:rsid w:val="00462061"/>
    <w:rsid w:val="00462166"/>
    <w:rsid w:val="00462A2B"/>
    <w:rsid w:val="00462F9B"/>
    <w:rsid w:val="00463476"/>
    <w:rsid w:val="00463ADD"/>
    <w:rsid w:val="0046479D"/>
    <w:rsid w:val="00465760"/>
    <w:rsid w:val="004669E3"/>
    <w:rsid w:val="00467557"/>
    <w:rsid w:val="004676C1"/>
    <w:rsid w:val="004704A0"/>
    <w:rsid w:val="00470753"/>
    <w:rsid w:val="00472353"/>
    <w:rsid w:val="00472508"/>
    <w:rsid w:val="004737B8"/>
    <w:rsid w:val="0047495F"/>
    <w:rsid w:val="00474B84"/>
    <w:rsid w:val="00475283"/>
    <w:rsid w:val="004756C9"/>
    <w:rsid w:val="00475DD3"/>
    <w:rsid w:val="00476639"/>
    <w:rsid w:val="0047683F"/>
    <w:rsid w:val="00476A8D"/>
    <w:rsid w:val="00476B18"/>
    <w:rsid w:val="0047702E"/>
    <w:rsid w:val="004770B8"/>
    <w:rsid w:val="004775DC"/>
    <w:rsid w:val="004777EE"/>
    <w:rsid w:val="00477A55"/>
    <w:rsid w:val="00477CB6"/>
    <w:rsid w:val="00480659"/>
    <w:rsid w:val="0048072E"/>
    <w:rsid w:val="00480A2A"/>
    <w:rsid w:val="00480C38"/>
    <w:rsid w:val="004810E8"/>
    <w:rsid w:val="0048281A"/>
    <w:rsid w:val="004828F1"/>
    <w:rsid w:val="00482DCD"/>
    <w:rsid w:val="0048333D"/>
    <w:rsid w:val="00483387"/>
    <w:rsid w:val="0048338D"/>
    <w:rsid w:val="004839D5"/>
    <w:rsid w:val="004843E3"/>
    <w:rsid w:val="004845F0"/>
    <w:rsid w:val="0048476D"/>
    <w:rsid w:val="0048488D"/>
    <w:rsid w:val="004852D6"/>
    <w:rsid w:val="0048543A"/>
    <w:rsid w:val="0048575F"/>
    <w:rsid w:val="00485F8A"/>
    <w:rsid w:val="0048621F"/>
    <w:rsid w:val="004878C8"/>
    <w:rsid w:val="004901A5"/>
    <w:rsid w:val="00490ADB"/>
    <w:rsid w:val="004911EA"/>
    <w:rsid w:val="004911EC"/>
    <w:rsid w:val="004919C4"/>
    <w:rsid w:val="004919FC"/>
    <w:rsid w:val="00492336"/>
    <w:rsid w:val="0049286D"/>
    <w:rsid w:val="0049294B"/>
    <w:rsid w:val="004937D1"/>
    <w:rsid w:val="00493C47"/>
    <w:rsid w:val="00493D38"/>
    <w:rsid w:val="00494DAD"/>
    <w:rsid w:val="00495C63"/>
    <w:rsid w:val="004961F5"/>
    <w:rsid w:val="00496BC8"/>
    <w:rsid w:val="00496E4C"/>
    <w:rsid w:val="004973F0"/>
    <w:rsid w:val="004978FF"/>
    <w:rsid w:val="00497D6E"/>
    <w:rsid w:val="004A06BB"/>
    <w:rsid w:val="004A0C7D"/>
    <w:rsid w:val="004A0E8E"/>
    <w:rsid w:val="004A18B5"/>
    <w:rsid w:val="004A2444"/>
    <w:rsid w:val="004A2708"/>
    <w:rsid w:val="004A2772"/>
    <w:rsid w:val="004A3954"/>
    <w:rsid w:val="004A3D73"/>
    <w:rsid w:val="004A3FF8"/>
    <w:rsid w:val="004A425B"/>
    <w:rsid w:val="004A4333"/>
    <w:rsid w:val="004A4E41"/>
    <w:rsid w:val="004A51E7"/>
    <w:rsid w:val="004A56D4"/>
    <w:rsid w:val="004A5DDF"/>
    <w:rsid w:val="004A6512"/>
    <w:rsid w:val="004A7180"/>
    <w:rsid w:val="004A7D09"/>
    <w:rsid w:val="004B08C1"/>
    <w:rsid w:val="004B0B14"/>
    <w:rsid w:val="004B1052"/>
    <w:rsid w:val="004B1467"/>
    <w:rsid w:val="004B1628"/>
    <w:rsid w:val="004B17A3"/>
    <w:rsid w:val="004B1D91"/>
    <w:rsid w:val="004B2A70"/>
    <w:rsid w:val="004B2E9B"/>
    <w:rsid w:val="004B43A8"/>
    <w:rsid w:val="004B4D07"/>
    <w:rsid w:val="004B563A"/>
    <w:rsid w:val="004B6CCB"/>
    <w:rsid w:val="004B70E9"/>
    <w:rsid w:val="004B7DA5"/>
    <w:rsid w:val="004B7DCF"/>
    <w:rsid w:val="004C003F"/>
    <w:rsid w:val="004C0044"/>
    <w:rsid w:val="004C104D"/>
    <w:rsid w:val="004C10B8"/>
    <w:rsid w:val="004C129E"/>
    <w:rsid w:val="004C224E"/>
    <w:rsid w:val="004C3277"/>
    <w:rsid w:val="004C4258"/>
    <w:rsid w:val="004C47FF"/>
    <w:rsid w:val="004C5075"/>
    <w:rsid w:val="004C61B7"/>
    <w:rsid w:val="004C6886"/>
    <w:rsid w:val="004C6C7F"/>
    <w:rsid w:val="004C7468"/>
    <w:rsid w:val="004C7DDB"/>
    <w:rsid w:val="004D10FB"/>
    <w:rsid w:val="004D1B83"/>
    <w:rsid w:val="004D1BAF"/>
    <w:rsid w:val="004D1BC9"/>
    <w:rsid w:val="004D266A"/>
    <w:rsid w:val="004D38CA"/>
    <w:rsid w:val="004D43EC"/>
    <w:rsid w:val="004D518B"/>
    <w:rsid w:val="004D5666"/>
    <w:rsid w:val="004D58C1"/>
    <w:rsid w:val="004D5F45"/>
    <w:rsid w:val="004D676D"/>
    <w:rsid w:val="004D6A26"/>
    <w:rsid w:val="004D798A"/>
    <w:rsid w:val="004D79BF"/>
    <w:rsid w:val="004D7E44"/>
    <w:rsid w:val="004E051B"/>
    <w:rsid w:val="004E0CF4"/>
    <w:rsid w:val="004E1EFC"/>
    <w:rsid w:val="004E2AF4"/>
    <w:rsid w:val="004E318F"/>
    <w:rsid w:val="004E3C3C"/>
    <w:rsid w:val="004E3FC2"/>
    <w:rsid w:val="004E4743"/>
    <w:rsid w:val="004E4D65"/>
    <w:rsid w:val="004E50F5"/>
    <w:rsid w:val="004E6171"/>
    <w:rsid w:val="004E63E8"/>
    <w:rsid w:val="004E6FFE"/>
    <w:rsid w:val="004E74AB"/>
    <w:rsid w:val="004E7A57"/>
    <w:rsid w:val="004E7DF5"/>
    <w:rsid w:val="004F01C9"/>
    <w:rsid w:val="004F023C"/>
    <w:rsid w:val="004F0E03"/>
    <w:rsid w:val="004F1977"/>
    <w:rsid w:val="004F256E"/>
    <w:rsid w:val="004F2863"/>
    <w:rsid w:val="004F2AEF"/>
    <w:rsid w:val="004F3927"/>
    <w:rsid w:val="004F4128"/>
    <w:rsid w:val="004F4193"/>
    <w:rsid w:val="004F44D0"/>
    <w:rsid w:val="004F45CD"/>
    <w:rsid w:val="004F4773"/>
    <w:rsid w:val="004F4867"/>
    <w:rsid w:val="004F49E2"/>
    <w:rsid w:val="004F4C0A"/>
    <w:rsid w:val="004F4EE3"/>
    <w:rsid w:val="004F585E"/>
    <w:rsid w:val="004F5C6E"/>
    <w:rsid w:val="004F5D58"/>
    <w:rsid w:val="004F719F"/>
    <w:rsid w:val="00500172"/>
    <w:rsid w:val="00500317"/>
    <w:rsid w:val="00500A05"/>
    <w:rsid w:val="00501086"/>
    <w:rsid w:val="00501C27"/>
    <w:rsid w:val="005028C4"/>
    <w:rsid w:val="005029C8"/>
    <w:rsid w:val="00502E25"/>
    <w:rsid w:val="00503570"/>
    <w:rsid w:val="0050372C"/>
    <w:rsid w:val="00503771"/>
    <w:rsid w:val="0050408E"/>
    <w:rsid w:val="00504AB7"/>
    <w:rsid w:val="0050562C"/>
    <w:rsid w:val="00506192"/>
    <w:rsid w:val="005062C0"/>
    <w:rsid w:val="00506671"/>
    <w:rsid w:val="005069BD"/>
    <w:rsid w:val="00506B1E"/>
    <w:rsid w:val="00506C6F"/>
    <w:rsid w:val="00507D78"/>
    <w:rsid w:val="00507E40"/>
    <w:rsid w:val="0051015A"/>
    <w:rsid w:val="0051083E"/>
    <w:rsid w:val="00510DA3"/>
    <w:rsid w:val="0051141A"/>
    <w:rsid w:val="00511429"/>
    <w:rsid w:val="00511C1A"/>
    <w:rsid w:val="0051282D"/>
    <w:rsid w:val="00513015"/>
    <w:rsid w:val="00513588"/>
    <w:rsid w:val="00513800"/>
    <w:rsid w:val="005138D0"/>
    <w:rsid w:val="00513D6F"/>
    <w:rsid w:val="0051434F"/>
    <w:rsid w:val="00514506"/>
    <w:rsid w:val="0051550E"/>
    <w:rsid w:val="005170B6"/>
    <w:rsid w:val="00517AA9"/>
    <w:rsid w:val="005206E8"/>
    <w:rsid w:val="00520DE5"/>
    <w:rsid w:val="00520EF2"/>
    <w:rsid w:val="00520F91"/>
    <w:rsid w:val="0052102A"/>
    <w:rsid w:val="0052104A"/>
    <w:rsid w:val="005217D8"/>
    <w:rsid w:val="00522A67"/>
    <w:rsid w:val="00522D2A"/>
    <w:rsid w:val="005231BA"/>
    <w:rsid w:val="005248B4"/>
    <w:rsid w:val="00525567"/>
    <w:rsid w:val="00525A80"/>
    <w:rsid w:val="005261E2"/>
    <w:rsid w:val="005261E3"/>
    <w:rsid w:val="00526645"/>
    <w:rsid w:val="00526C96"/>
    <w:rsid w:val="005270B5"/>
    <w:rsid w:val="005304CB"/>
    <w:rsid w:val="00530A19"/>
    <w:rsid w:val="00530B05"/>
    <w:rsid w:val="00531493"/>
    <w:rsid w:val="00531978"/>
    <w:rsid w:val="00532C45"/>
    <w:rsid w:val="00533CBE"/>
    <w:rsid w:val="00534EF8"/>
    <w:rsid w:val="005358A3"/>
    <w:rsid w:val="00536CFF"/>
    <w:rsid w:val="00536E38"/>
    <w:rsid w:val="00536F89"/>
    <w:rsid w:val="005378C6"/>
    <w:rsid w:val="00540BF3"/>
    <w:rsid w:val="00540DF8"/>
    <w:rsid w:val="00541CD9"/>
    <w:rsid w:val="00541D06"/>
    <w:rsid w:val="00542468"/>
    <w:rsid w:val="00543187"/>
    <w:rsid w:val="0054394B"/>
    <w:rsid w:val="005440C2"/>
    <w:rsid w:val="005443B5"/>
    <w:rsid w:val="0054458B"/>
    <w:rsid w:val="00544AC9"/>
    <w:rsid w:val="00544C07"/>
    <w:rsid w:val="00544F80"/>
    <w:rsid w:val="005451DD"/>
    <w:rsid w:val="00545802"/>
    <w:rsid w:val="00545A6A"/>
    <w:rsid w:val="005462B8"/>
    <w:rsid w:val="00547600"/>
    <w:rsid w:val="00547844"/>
    <w:rsid w:val="005478B8"/>
    <w:rsid w:val="00547E38"/>
    <w:rsid w:val="005508EE"/>
    <w:rsid w:val="005514F7"/>
    <w:rsid w:val="00552041"/>
    <w:rsid w:val="00552142"/>
    <w:rsid w:val="005521FD"/>
    <w:rsid w:val="00552426"/>
    <w:rsid w:val="005526D5"/>
    <w:rsid w:val="0055379C"/>
    <w:rsid w:val="00553CC1"/>
    <w:rsid w:val="00553D59"/>
    <w:rsid w:val="00554D23"/>
    <w:rsid w:val="00555E14"/>
    <w:rsid w:val="00555F8D"/>
    <w:rsid w:val="00556757"/>
    <w:rsid w:val="00556C62"/>
    <w:rsid w:val="00557167"/>
    <w:rsid w:val="00557B52"/>
    <w:rsid w:val="00557DD5"/>
    <w:rsid w:val="00560832"/>
    <w:rsid w:val="00560A57"/>
    <w:rsid w:val="0056100A"/>
    <w:rsid w:val="00561178"/>
    <w:rsid w:val="00561B86"/>
    <w:rsid w:val="00562B6C"/>
    <w:rsid w:val="005633C5"/>
    <w:rsid w:val="005634BD"/>
    <w:rsid w:val="00563805"/>
    <w:rsid w:val="005642BA"/>
    <w:rsid w:val="005643A3"/>
    <w:rsid w:val="005643D2"/>
    <w:rsid w:val="00564E92"/>
    <w:rsid w:val="00565A2C"/>
    <w:rsid w:val="005661E8"/>
    <w:rsid w:val="00566A50"/>
    <w:rsid w:val="00566FE2"/>
    <w:rsid w:val="00567C10"/>
    <w:rsid w:val="00567DBF"/>
    <w:rsid w:val="005700F1"/>
    <w:rsid w:val="005708FF"/>
    <w:rsid w:val="00570BB2"/>
    <w:rsid w:val="00570C87"/>
    <w:rsid w:val="0057104E"/>
    <w:rsid w:val="005720F4"/>
    <w:rsid w:val="005723DA"/>
    <w:rsid w:val="00572A46"/>
    <w:rsid w:val="00572A8F"/>
    <w:rsid w:val="00573127"/>
    <w:rsid w:val="005732E9"/>
    <w:rsid w:val="00573FE6"/>
    <w:rsid w:val="00574474"/>
    <w:rsid w:val="00574A6D"/>
    <w:rsid w:val="005751DB"/>
    <w:rsid w:val="005753B6"/>
    <w:rsid w:val="00575663"/>
    <w:rsid w:val="005768E9"/>
    <w:rsid w:val="00576ADA"/>
    <w:rsid w:val="0058005A"/>
    <w:rsid w:val="00580627"/>
    <w:rsid w:val="00580910"/>
    <w:rsid w:val="00580BEA"/>
    <w:rsid w:val="00580F1C"/>
    <w:rsid w:val="0058138D"/>
    <w:rsid w:val="0058139F"/>
    <w:rsid w:val="005813FB"/>
    <w:rsid w:val="0058148C"/>
    <w:rsid w:val="0058197B"/>
    <w:rsid w:val="005823B8"/>
    <w:rsid w:val="005824B7"/>
    <w:rsid w:val="00582F2A"/>
    <w:rsid w:val="005833F3"/>
    <w:rsid w:val="005835D5"/>
    <w:rsid w:val="005846EC"/>
    <w:rsid w:val="00584D1B"/>
    <w:rsid w:val="0058549C"/>
    <w:rsid w:val="00585C25"/>
    <w:rsid w:val="00586380"/>
    <w:rsid w:val="00586768"/>
    <w:rsid w:val="005869C5"/>
    <w:rsid w:val="00586D8B"/>
    <w:rsid w:val="005900C2"/>
    <w:rsid w:val="005903AF"/>
    <w:rsid w:val="00590835"/>
    <w:rsid w:val="005919B5"/>
    <w:rsid w:val="005926B9"/>
    <w:rsid w:val="005927F7"/>
    <w:rsid w:val="00592C62"/>
    <w:rsid w:val="00593636"/>
    <w:rsid w:val="00593E5E"/>
    <w:rsid w:val="00594479"/>
    <w:rsid w:val="005944B7"/>
    <w:rsid w:val="00594B23"/>
    <w:rsid w:val="00594ED5"/>
    <w:rsid w:val="00595AF2"/>
    <w:rsid w:val="00595C9D"/>
    <w:rsid w:val="00596357"/>
    <w:rsid w:val="00597347"/>
    <w:rsid w:val="00597EC9"/>
    <w:rsid w:val="005A051A"/>
    <w:rsid w:val="005A0FE5"/>
    <w:rsid w:val="005A14D2"/>
    <w:rsid w:val="005A199D"/>
    <w:rsid w:val="005A1B59"/>
    <w:rsid w:val="005A3408"/>
    <w:rsid w:val="005A3D63"/>
    <w:rsid w:val="005A50DB"/>
    <w:rsid w:val="005A5459"/>
    <w:rsid w:val="005A60F0"/>
    <w:rsid w:val="005A675F"/>
    <w:rsid w:val="005A78EE"/>
    <w:rsid w:val="005A7CC6"/>
    <w:rsid w:val="005B038A"/>
    <w:rsid w:val="005B09C7"/>
    <w:rsid w:val="005B0F90"/>
    <w:rsid w:val="005B0F92"/>
    <w:rsid w:val="005B133B"/>
    <w:rsid w:val="005B1437"/>
    <w:rsid w:val="005B238E"/>
    <w:rsid w:val="005B2885"/>
    <w:rsid w:val="005B3000"/>
    <w:rsid w:val="005B305D"/>
    <w:rsid w:val="005B3529"/>
    <w:rsid w:val="005B3FAF"/>
    <w:rsid w:val="005B4725"/>
    <w:rsid w:val="005B5F34"/>
    <w:rsid w:val="005B6598"/>
    <w:rsid w:val="005B6784"/>
    <w:rsid w:val="005B6988"/>
    <w:rsid w:val="005B7248"/>
    <w:rsid w:val="005B78C2"/>
    <w:rsid w:val="005B7EC7"/>
    <w:rsid w:val="005C0B8D"/>
    <w:rsid w:val="005C0B9F"/>
    <w:rsid w:val="005C1A3E"/>
    <w:rsid w:val="005C1CAA"/>
    <w:rsid w:val="005C29CC"/>
    <w:rsid w:val="005C30AF"/>
    <w:rsid w:val="005C32E8"/>
    <w:rsid w:val="005C3A77"/>
    <w:rsid w:val="005C3FE4"/>
    <w:rsid w:val="005C4421"/>
    <w:rsid w:val="005C4652"/>
    <w:rsid w:val="005C49B2"/>
    <w:rsid w:val="005C4AFF"/>
    <w:rsid w:val="005C4F36"/>
    <w:rsid w:val="005C58A6"/>
    <w:rsid w:val="005C5925"/>
    <w:rsid w:val="005C5C52"/>
    <w:rsid w:val="005C622B"/>
    <w:rsid w:val="005C63EA"/>
    <w:rsid w:val="005C6645"/>
    <w:rsid w:val="005C72A1"/>
    <w:rsid w:val="005C76B6"/>
    <w:rsid w:val="005C788A"/>
    <w:rsid w:val="005C7C09"/>
    <w:rsid w:val="005D09B3"/>
    <w:rsid w:val="005D0D15"/>
    <w:rsid w:val="005D0DB5"/>
    <w:rsid w:val="005D0F49"/>
    <w:rsid w:val="005D0FFE"/>
    <w:rsid w:val="005D1CB7"/>
    <w:rsid w:val="005D200E"/>
    <w:rsid w:val="005D28ED"/>
    <w:rsid w:val="005D3A8B"/>
    <w:rsid w:val="005D4E41"/>
    <w:rsid w:val="005D53C9"/>
    <w:rsid w:val="005D5AAF"/>
    <w:rsid w:val="005D6083"/>
    <w:rsid w:val="005D6E3A"/>
    <w:rsid w:val="005D7D12"/>
    <w:rsid w:val="005E038A"/>
    <w:rsid w:val="005E056A"/>
    <w:rsid w:val="005E0701"/>
    <w:rsid w:val="005E0B4C"/>
    <w:rsid w:val="005E105E"/>
    <w:rsid w:val="005E13D6"/>
    <w:rsid w:val="005E1F72"/>
    <w:rsid w:val="005E2F3F"/>
    <w:rsid w:val="005E3138"/>
    <w:rsid w:val="005E3499"/>
    <w:rsid w:val="005E3D62"/>
    <w:rsid w:val="005E4174"/>
    <w:rsid w:val="005E73F3"/>
    <w:rsid w:val="005E7ABE"/>
    <w:rsid w:val="005E7B15"/>
    <w:rsid w:val="005E7B96"/>
    <w:rsid w:val="005F0BB5"/>
    <w:rsid w:val="005F0C42"/>
    <w:rsid w:val="005F0D73"/>
    <w:rsid w:val="005F1364"/>
    <w:rsid w:val="005F1DA2"/>
    <w:rsid w:val="005F1F36"/>
    <w:rsid w:val="005F1F7F"/>
    <w:rsid w:val="005F2A22"/>
    <w:rsid w:val="005F2C1B"/>
    <w:rsid w:val="005F35EA"/>
    <w:rsid w:val="005F398D"/>
    <w:rsid w:val="005F3B17"/>
    <w:rsid w:val="005F3C3D"/>
    <w:rsid w:val="005F3EF4"/>
    <w:rsid w:val="005F5013"/>
    <w:rsid w:val="005F533E"/>
    <w:rsid w:val="005F534F"/>
    <w:rsid w:val="005F5802"/>
    <w:rsid w:val="005F5B11"/>
    <w:rsid w:val="005F5E1B"/>
    <w:rsid w:val="005F637B"/>
    <w:rsid w:val="005F6760"/>
    <w:rsid w:val="005F6CD3"/>
    <w:rsid w:val="005F6DA2"/>
    <w:rsid w:val="005F771B"/>
    <w:rsid w:val="005F777C"/>
    <w:rsid w:val="005F78C8"/>
    <w:rsid w:val="005F7EE0"/>
    <w:rsid w:val="00600060"/>
    <w:rsid w:val="00600079"/>
    <w:rsid w:val="00600760"/>
    <w:rsid w:val="00601234"/>
    <w:rsid w:val="00601A74"/>
    <w:rsid w:val="00602580"/>
    <w:rsid w:val="00602C20"/>
    <w:rsid w:val="00602D13"/>
    <w:rsid w:val="0060383C"/>
    <w:rsid w:val="00603994"/>
    <w:rsid w:val="00603E76"/>
    <w:rsid w:val="00604E0D"/>
    <w:rsid w:val="00605270"/>
    <w:rsid w:val="006058E5"/>
    <w:rsid w:val="006064E5"/>
    <w:rsid w:val="00606B57"/>
    <w:rsid w:val="00606E3E"/>
    <w:rsid w:val="00607725"/>
    <w:rsid w:val="00610247"/>
    <w:rsid w:val="006104A8"/>
    <w:rsid w:val="006109D9"/>
    <w:rsid w:val="00610F96"/>
    <w:rsid w:val="006115B2"/>
    <w:rsid w:val="00611630"/>
    <w:rsid w:val="006118D8"/>
    <w:rsid w:val="00611983"/>
    <w:rsid w:val="00611BFF"/>
    <w:rsid w:val="00612D55"/>
    <w:rsid w:val="006133DE"/>
    <w:rsid w:val="006133E1"/>
    <w:rsid w:val="00613471"/>
    <w:rsid w:val="00613485"/>
    <w:rsid w:val="00613802"/>
    <w:rsid w:val="00614211"/>
    <w:rsid w:val="006147CD"/>
    <w:rsid w:val="00615ACA"/>
    <w:rsid w:val="00616C2C"/>
    <w:rsid w:val="00616D56"/>
    <w:rsid w:val="00617634"/>
    <w:rsid w:val="00617B53"/>
    <w:rsid w:val="00617CE3"/>
    <w:rsid w:val="00617FC4"/>
    <w:rsid w:val="00620285"/>
    <w:rsid w:val="00620371"/>
    <w:rsid w:val="00621031"/>
    <w:rsid w:val="006212C8"/>
    <w:rsid w:val="00621DCE"/>
    <w:rsid w:val="00622149"/>
    <w:rsid w:val="00622894"/>
    <w:rsid w:val="00622984"/>
    <w:rsid w:val="00623C12"/>
    <w:rsid w:val="006258DA"/>
    <w:rsid w:val="006259BF"/>
    <w:rsid w:val="00626617"/>
    <w:rsid w:val="00626CE5"/>
    <w:rsid w:val="00630016"/>
    <w:rsid w:val="00630418"/>
    <w:rsid w:val="006314BB"/>
    <w:rsid w:val="0063155F"/>
    <w:rsid w:val="00631A71"/>
    <w:rsid w:val="006325D8"/>
    <w:rsid w:val="00632F42"/>
    <w:rsid w:val="00633BFA"/>
    <w:rsid w:val="00633E95"/>
    <w:rsid w:val="006347D1"/>
    <w:rsid w:val="00634DAA"/>
    <w:rsid w:val="00636210"/>
    <w:rsid w:val="00636370"/>
    <w:rsid w:val="00636382"/>
    <w:rsid w:val="0063689D"/>
    <w:rsid w:val="00637868"/>
    <w:rsid w:val="0064061B"/>
    <w:rsid w:val="00640866"/>
    <w:rsid w:val="00640BFD"/>
    <w:rsid w:val="0064153F"/>
    <w:rsid w:val="00641C51"/>
    <w:rsid w:val="006421A1"/>
    <w:rsid w:val="00642BCA"/>
    <w:rsid w:val="00642E87"/>
    <w:rsid w:val="00642EFB"/>
    <w:rsid w:val="00642FC1"/>
    <w:rsid w:val="00643155"/>
    <w:rsid w:val="00644262"/>
    <w:rsid w:val="0064465A"/>
    <w:rsid w:val="00644C6E"/>
    <w:rsid w:val="00645436"/>
    <w:rsid w:val="00646ED8"/>
    <w:rsid w:val="00647592"/>
    <w:rsid w:val="006478BF"/>
    <w:rsid w:val="00647D58"/>
    <w:rsid w:val="00652A90"/>
    <w:rsid w:val="00652C2D"/>
    <w:rsid w:val="006533B4"/>
    <w:rsid w:val="006533BA"/>
    <w:rsid w:val="00654433"/>
    <w:rsid w:val="00654BA7"/>
    <w:rsid w:val="00655043"/>
    <w:rsid w:val="0065583B"/>
    <w:rsid w:val="006559BB"/>
    <w:rsid w:val="00655CF7"/>
    <w:rsid w:val="00656856"/>
    <w:rsid w:val="00656F50"/>
    <w:rsid w:val="006571C4"/>
    <w:rsid w:val="00657955"/>
    <w:rsid w:val="00657F4B"/>
    <w:rsid w:val="00657FB7"/>
    <w:rsid w:val="00660417"/>
    <w:rsid w:val="00661B67"/>
    <w:rsid w:val="0066345C"/>
    <w:rsid w:val="00664210"/>
    <w:rsid w:val="00664266"/>
    <w:rsid w:val="0066487D"/>
    <w:rsid w:val="00664D10"/>
    <w:rsid w:val="00664DAA"/>
    <w:rsid w:val="0066568B"/>
    <w:rsid w:val="00666DDD"/>
    <w:rsid w:val="006679AA"/>
    <w:rsid w:val="00667A4E"/>
    <w:rsid w:val="0067018E"/>
    <w:rsid w:val="006713EC"/>
    <w:rsid w:val="006714BB"/>
    <w:rsid w:val="00671756"/>
    <w:rsid w:val="00672711"/>
    <w:rsid w:val="006735EA"/>
    <w:rsid w:val="00673AF4"/>
    <w:rsid w:val="00673D04"/>
    <w:rsid w:val="00673E2B"/>
    <w:rsid w:val="006754D7"/>
    <w:rsid w:val="00675DB5"/>
    <w:rsid w:val="00676247"/>
    <w:rsid w:val="00677AF3"/>
    <w:rsid w:val="00680155"/>
    <w:rsid w:val="006815AA"/>
    <w:rsid w:val="00681E56"/>
    <w:rsid w:val="00682704"/>
    <w:rsid w:val="00682F26"/>
    <w:rsid w:val="006830C7"/>
    <w:rsid w:val="006834B0"/>
    <w:rsid w:val="00683DFB"/>
    <w:rsid w:val="00683F57"/>
    <w:rsid w:val="006840EC"/>
    <w:rsid w:val="00684824"/>
    <w:rsid w:val="0068498C"/>
    <w:rsid w:val="00685C32"/>
    <w:rsid w:val="0068716E"/>
    <w:rsid w:val="00687CBE"/>
    <w:rsid w:val="006922A8"/>
    <w:rsid w:val="00692788"/>
    <w:rsid w:val="006928D2"/>
    <w:rsid w:val="0069297A"/>
    <w:rsid w:val="00692C8A"/>
    <w:rsid w:val="00692E89"/>
    <w:rsid w:val="006933AD"/>
    <w:rsid w:val="00693C3A"/>
    <w:rsid w:val="006941EF"/>
    <w:rsid w:val="006945C2"/>
    <w:rsid w:val="006948E1"/>
    <w:rsid w:val="0069569D"/>
    <w:rsid w:val="00695A26"/>
    <w:rsid w:val="00695B2C"/>
    <w:rsid w:val="006965FB"/>
    <w:rsid w:val="0069748F"/>
    <w:rsid w:val="00697EC1"/>
    <w:rsid w:val="00697F8B"/>
    <w:rsid w:val="006A00B3"/>
    <w:rsid w:val="006A02C0"/>
    <w:rsid w:val="006A10F7"/>
    <w:rsid w:val="006A1892"/>
    <w:rsid w:val="006A18E5"/>
    <w:rsid w:val="006A1BF5"/>
    <w:rsid w:val="006A20CA"/>
    <w:rsid w:val="006A2296"/>
    <w:rsid w:val="006A2310"/>
    <w:rsid w:val="006A2489"/>
    <w:rsid w:val="006A262D"/>
    <w:rsid w:val="006A2884"/>
    <w:rsid w:val="006A298A"/>
    <w:rsid w:val="006A3CF5"/>
    <w:rsid w:val="006A3F7E"/>
    <w:rsid w:val="006A4BE2"/>
    <w:rsid w:val="006A59F5"/>
    <w:rsid w:val="006A5DEE"/>
    <w:rsid w:val="006A6527"/>
    <w:rsid w:val="006A696C"/>
    <w:rsid w:val="006A749E"/>
    <w:rsid w:val="006B0BD6"/>
    <w:rsid w:val="006B0C06"/>
    <w:rsid w:val="006B0C5A"/>
    <w:rsid w:val="006B11AA"/>
    <w:rsid w:val="006B307F"/>
    <w:rsid w:val="006B4493"/>
    <w:rsid w:val="006B46C3"/>
    <w:rsid w:val="006B4F7B"/>
    <w:rsid w:val="006B4F84"/>
    <w:rsid w:val="006B6702"/>
    <w:rsid w:val="006B6B23"/>
    <w:rsid w:val="006B78CD"/>
    <w:rsid w:val="006C0745"/>
    <w:rsid w:val="006C1212"/>
    <w:rsid w:val="006C1513"/>
    <w:rsid w:val="006C3651"/>
    <w:rsid w:val="006C403D"/>
    <w:rsid w:val="006C4C1A"/>
    <w:rsid w:val="006C4CCB"/>
    <w:rsid w:val="006C582F"/>
    <w:rsid w:val="006C585B"/>
    <w:rsid w:val="006C70D2"/>
    <w:rsid w:val="006C70E1"/>
    <w:rsid w:val="006C729D"/>
    <w:rsid w:val="006C748A"/>
    <w:rsid w:val="006C79C8"/>
    <w:rsid w:val="006C7A15"/>
    <w:rsid w:val="006D054D"/>
    <w:rsid w:val="006D0708"/>
    <w:rsid w:val="006D0984"/>
    <w:rsid w:val="006D0A3E"/>
    <w:rsid w:val="006D12B8"/>
    <w:rsid w:val="006D17FA"/>
    <w:rsid w:val="006D1C0D"/>
    <w:rsid w:val="006D1E53"/>
    <w:rsid w:val="006D1EBA"/>
    <w:rsid w:val="006D2A5A"/>
    <w:rsid w:val="006D34CB"/>
    <w:rsid w:val="006D3570"/>
    <w:rsid w:val="006D3714"/>
    <w:rsid w:val="006D39D0"/>
    <w:rsid w:val="006D3F6D"/>
    <w:rsid w:val="006D40E4"/>
    <w:rsid w:val="006D4566"/>
    <w:rsid w:val="006D4944"/>
    <w:rsid w:val="006D4D27"/>
    <w:rsid w:val="006D5144"/>
    <w:rsid w:val="006D5333"/>
    <w:rsid w:val="006D5F9E"/>
    <w:rsid w:val="006D62D3"/>
    <w:rsid w:val="006D6E21"/>
    <w:rsid w:val="006D7BBC"/>
    <w:rsid w:val="006D7DB0"/>
    <w:rsid w:val="006D7DF1"/>
    <w:rsid w:val="006D7EC6"/>
    <w:rsid w:val="006E0333"/>
    <w:rsid w:val="006E0D3B"/>
    <w:rsid w:val="006E1BC8"/>
    <w:rsid w:val="006E272D"/>
    <w:rsid w:val="006E280E"/>
    <w:rsid w:val="006E2D63"/>
    <w:rsid w:val="006E3762"/>
    <w:rsid w:val="006E4E31"/>
    <w:rsid w:val="006E593E"/>
    <w:rsid w:val="006E61AF"/>
    <w:rsid w:val="006E6975"/>
    <w:rsid w:val="006E7676"/>
    <w:rsid w:val="006E7AAD"/>
    <w:rsid w:val="006F0CA6"/>
    <w:rsid w:val="006F0D1C"/>
    <w:rsid w:val="006F1202"/>
    <w:rsid w:val="006F236E"/>
    <w:rsid w:val="006F2943"/>
    <w:rsid w:val="006F2993"/>
    <w:rsid w:val="006F2E26"/>
    <w:rsid w:val="006F3646"/>
    <w:rsid w:val="006F4E14"/>
    <w:rsid w:val="006F54B2"/>
    <w:rsid w:val="006F7097"/>
    <w:rsid w:val="006F7C56"/>
    <w:rsid w:val="00700C7E"/>
    <w:rsid w:val="0070132E"/>
    <w:rsid w:val="0070191D"/>
    <w:rsid w:val="00702896"/>
    <w:rsid w:val="00702CD8"/>
    <w:rsid w:val="00702DA3"/>
    <w:rsid w:val="0070325D"/>
    <w:rsid w:val="0070327C"/>
    <w:rsid w:val="0070388A"/>
    <w:rsid w:val="007038A6"/>
    <w:rsid w:val="00703D35"/>
    <w:rsid w:val="00703F30"/>
    <w:rsid w:val="00704761"/>
    <w:rsid w:val="0070489D"/>
    <w:rsid w:val="007048F6"/>
    <w:rsid w:val="007053AF"/>
    <w:rsid w:val="00705734"/>
    <w:rsid w:val="00705B63"/>
    <w:rsid w:val="00705BC2"/>
    <w:rsid w:val="0070619F"/>
    <w:rsid w:val="00706400"/>
    <w:rsid w:val="00706A7D"/>
    <w:rsid w:val="00706C32"/>
    <w:rsid w:val="00707023"/>
    <w:rsid w:val="00707EAC"/>
    <w:rsid w:val="00710035"/>
    <w:rsid w:val="007103F6"/>
    <w:rsid w:val="00710E7C"/>
    <w:rsid w:val="00711912"/>
    <w:rsid w:val="00711A81"/>
    <w:rsid w:val="00711C31"/>
    <w:rsid w:val="00712AE7"/>
    <w:rsid w:val="00712CD7"/>
    <w:rsid w:val="007138D8"/>
    <w:rsid w:val="007138EC"/>
    <w:rsid w:val="007141B7"/>
    <w:rsid w:val="007143E9"/>
    <w:rsid w:val="007147D0"/>
    <w:rsid w:val="00714FF4"/>
    <w:rsid w:val="007151C1"/>
    <w:rsid w:val="007159F1"/>
    <w:rsid w:val="00715F7D"/>
    <w:rsid w:val="007169BE"/>
    <w:rsid w:val="007174EA"/>
    <w:rsid w:val="007203FC"/>
    <w:rsid w:val="007205F5"/>
    <w:rsid w:val="00720852"/>
    <w:rsid w:val="00720C33"/>
    <w:rsid w:val="00720EB6"/>
    <w:rsid w:val="00720FDE"/>
    <w:rsid w:val="00721714"/>
    <w:rsid w:val="00721A10"/>
    <w:rsid w:val="00721A67"/>
    <w:rsid w:val="00722ADF"/>
    <w:rsid w:val="00723838"/>
    <w:rsid w:val="00723AB9"/>
    <w:rsid w:val="00723FCD"/>
    <w:rsid w:val="00724302"/>
    <w:rsid w:val="00724764"/>
    <w:rsid w:val="007249E6"/>
    <w:rsid w:val="00725B35"/>
    <w:rsid w:val="00727099"/>
    <w:rsid w:val="0073032C"/>
    <w:rsid w:val="007309EC"/>
    <w:rsid w:val="0073112A"/>
    <w:rsid w:val="0073230F"/>
    <w:rsid w:val="007324B7"/>
    <w:rsid w:val="00732EF4"/>
    <w:rsid w:val="0073348C"/>
    <w:rsid w:val="007342F9"/>
    <w:rsid w:val="00735354"/>
    <w:rsid w:val="00735BD7"/>
    <w:rsid w:val="0073601B"/>
    <w:rsid w:val="00736210"/>
    <w:rsid w:val="0073630E"/>
    <w:rsid w:val="0073674D"/>
    <w:rsid w:val="00736C1C"/>
    <w:rsid w:val="00736D98"/>
    <w:rsid w:val="00737689"/>
    <w:rsid w:val="007376D5"/>
    <w:rsid w:val="00737763"/>
    <w:rsid w:val="007377CE"/>
    <w:rsid w:val="00737B7A"/>
    <w:rsid w:val="00737D65"/>
    <w:rsid w:val="00740F81"/>
    <w:rsid w:val="00741006"/>
    <w:rsid w:val="0074305C"/>
    <w:rsid w:val="00743635"/>
    <w:rsid w:val="007445A8"/>
    <w:rsid w:val="007463A1"/>
    <w:rsid w:val="00746ACB"/>
    <w:rsid w:val="00747647"/>
    <w:rsid w:val="007476F1"/>
    <w:rsid w:val="00747838"/>
    <w:rsid w:val="00747BC0"/>
    <w:rsid w:val="00747C79"/>
    <w:rsid w:val="007508B8"/>
    <w:rsid w:val="00751086"/>
    <w:rsid w:val="00751753"/>
    <w:rsid w:val="00751CD4"/>
    <w:rsid w:val="00751F5E"/>
    <w:rsid w:val="0075219B"/>
    <w:rsid w:val="0075312B"/>
    <w:rsid w:val="007540FA"/>
    <w:rsid w:val="0075461E"/>
    <w:rsid w:val="00754FAF"/>
    <w:rsid w:val="00755264"/>
    <w:rsid w:val="00755EBC"/>
    <w:rsid w:val="00756BE8"/>
    <w:rsid w:val="00757489"/>
    <w:rsid w:val="0076021D"/>
    <w:rsid w:val="007602E4"/>
    <w:rsid w:val="007608D7"/>
    <w:rsid w:val="0076107F"/>
    <w:rsid w:val="007616A9"/>
    <w:rsid w:val="00761F3A"/>
    <w:rsid w:val="00762952"/>
    <w:rsid w:val="00762FE0"/>
    <w:rsid w:val="00763D69"/>
    <w:rsid w:val="00764229"/>
    <w:rsid w:val="0076429B"/>
    <w:rsid w:val="00765742"/>
    <w:rsid w:val="0076666D"/>
    <w:rsid w:val="007666E6"/>
    <w:rsid w:val="0076673D"/>
    <w:rsid w:val="007667A1"/>
    <w:rsid w:val="00766805"/>
    <w:rsid w:val="00766A42"/>
    <w:rsid w:val="00766A8F"/>
    <w:rsid w:val="00766CD2"/>
    <w:rsid w:val="00766E75"/>
    <w:rsid w:val="00767332"/>
    <w:rsid w:val="0076759E"/>
    <w:rsid w:val="0076795F"/>
    <w:rsid w:val="007704FC"/>
    <w:rsid w:val="007717C3"/>
    <w:rsid w:val="0077202B"/>
    <w:rsid w:val="0077260F"/>
    <w:rsid w:val="00772818"/>
    <w:rsid w:val="007730B1"/>
    <w:rsid w:val="00773883"/>
    <w:rsid w:val="00773B0E"/>
    <w:rsid w:val="00775308"/>
    <w:rsid w:val="007753F2"/>
    <w:rsid w:val="007756AD"/>
    <w:rsid w:val="00775B78"/>
    <w:rsid w:val="00775D71"/>
    <w:rsid w:val="0077602F"/>
    <w:rsid w:val="0077789A"/>
    <w:rsid w:val="00777938"/>
    <w:rsid w:val="00777FCF"/>
    <w:rsid w:val="0078159F"/>
    <w:rsid w:val="007821DF"/>
    <w:rsid w:val="00782CDD"/>
    <w:rsid w:val="007840F4"/>
    <w:rsid w:val="0078414E"/>
    <w:rsid w:val="00786603"/>
    <w:rsid w:val="00786D37"/>
    <w:rsid w:val="00787805"/>
    <w:rsid w:val="00790CBB"/>
    <w:rsid w:val="00790E98"/>
    <w:rsid w:val="00791ADD"/>
    <w:rsid w:val="007924B2"/>
    <w:rsid w:val="007939A1"/>
    <w:rsid w:val="00793B28"/>
    <w:rsid w:val="00794693"/>
    <w:rsid w:val="00794FE9"/>
    <w:rsid w:val="00795B50"/>
    <w:rsid w:val="0079663F"/>
    <w:rsid w:val="0079792E"/>
    <w:rsid w:val="00797A48"/>
    <w:rsid w:val="007A076B"/>
    <w:rsid w:val="007A0ACE"/>
    <w:rsid w:val="007A0C08"/>
    <w:rsid w:val="007A11D4"/>
    <w:rsid w:val="007A14D8"/>
    <w:rsid w:val="007A20DB"/>
    <w:rsid w:val="007A2364"/>
    <w:rsid w:val="007A2796"/>
    <w:rsid w:val="007A4499"/>
    <w:rsid w:val="007A4956"/>
    <w:rsid w:val="007A4F6A"/>
    <w:rsid w:val="007A5543"/>
    <w:rsid w:val="007A58EA"/>
    <w:rsid w:val="007A5BB8"/>
    <w:rsid w:val="007A5FE5"/>
    <w:rsid w:val="007A621C"/>
    <w:rsid w:val="007A6319"/>
    <w:rsid w:val="007A6492"/>
    <w:rsid w:val="007A6B21"/>
    <w:rsid w:val="007B01B9"/>
    <w:rsid w:val="007B0C25"/>
    <w:rsid w:val="007B0EA4"/>
    <w:rsid w:val="007B12D1"/>
    <w:rsid w:val="007B16D6"/>
    <w:rsid w:val="007B1BFE"/>
    <w:rsid w:val="007B2318"/>
    <w:rsid w:val="007B2856"/>
    <w:rsid w:val="007B28AB"/>
    <w:rsid w:val="007B32EC"/>
    <w:rsid w:val="007B3372"/>
    <w:rsid w:val="007B44A3"/>
    <w:rsid w:val="007B478C"/>
    <w:rsid w:val="007B5573"/>
    <w:rsid w:val="007B5D82"/>
    <w:rsid w:val="007B620A"/>
    <w:rsid w:val="007B6ED6"/>
    <w:rsid w:val="007B78BD"/>
    <w:rsid w:val="007B79DA"/>
    <w:rsid w:val="007C0A8F"/>
    <w:rsid w:val="007C1FC8"/>
    <w:rsid w:val="007C3371"/>
    <w:rsid w:val="007C5469"/>
    <w:rsid w:val="007C59DF"/>
    <w:rsid w:val="007C6B07"/>
    <w:rsid w:val="007C733B"/>
    <w:rsid w:val="007C74E1"/>
    <w:rsid w:val="007C79AC"/>
    <w:rsid w:val="007C7F4B"/>
    <w:rsid w:val="007D02E8"/>
    <w:rsid w:val="007D150A"/>
    <w:rsid w:val="007D1E1B"/>
    <w:rsid w:val="007D1FC9"/>
    <w:rsid w:val="007D308F"/>
    <w:rsid w:val="007D325E"/>
    <w:rsid w:val="007D396B"/>
    <w:rsid w:val="007D4382"/>
    <w:rsid w:val="007D4BE3"/>
    <w:rsid w:val="007D500B"/>
    <w:rsid w:val="007D5370"/>
    <w:rsid w:val="007D5A12"/>
    <w:rsid w:val="007D5D41"/>
    <w:rsid w:val="007D5EFB"/>
    <w:rsid w:val="007D5FA8"/>
    <w:rsid w:val="007D63BD"/>
    <w:rsid w:val="007D6B2E"/>
    <w:rsid w:val="007D6E87"/>
    <w:rsid w:val="007D7941"/>
    <w:rsid w:val="007D7E62"/>
    <w:rsid w:val="007D7F2E"/>
    <w:rsid w:val="007E0011"/>
    <w:rsid w:val="007E00C3"/>
    <w:rsid w:val="007E0151"/>
    <w:rsid w:val="007E06F7"/>
    <w:rsid w:val="007E0A16"/>
    <w:rsid w:val="007E0B57"/>
    <w:rsid w:val="007E0E13"/>
    <w:rsid w:val="007E188E"/>
    <w:rsid w:val="007E20DF"/>
    <w:rsid w:val="007E2112"/>
    <w:rsid w:val="007E2276"/>
    <w:rsid w:val="007E2437"/>
    <w:rsid w:val="007E266F"/>
    <w:rsid w:val="007E2FF2"/>
    <w:rsid w:val="007E3429"/>
    <w:rsid w:val="007E3992"/>
    <w:rsid w:val="007E3AED"/>
    <w:rsid w:val="007E3B50"/>
    <w:rsid w:val="007E4BB5"/>
    <w:rsid w:val="007E5579"/>
    <w:rsid w:val="007E56E2"/>
    <w:rsid w:val="007E609A"/>
    <w:rsid w:val="007E66CE"/>
    <w:rsid w:val="007E67FB"/>
    <w:rsid w:val="007E7C1B"/>
    <w:rsid w:val="007E7EF0"/>
    <w:rsid w:val="007E7F6B"/>
    <w:rsid w:val="007F0416"/>
    <w:rsid w:val="007F0443"/>
    <w:rsid w:val="007F0681"/>
    <w:rsid w:val="007F0D03"/>
    <w:rsid w:val="007F138D"/>
    <w:rsid w:val="007F1BD1"/>
    <w:rsid w:val="007F20C6"/>
    <w:rsid w:val="007F236C"/>
    <w:rsid w:val="007F26F4"/>
    <w:rsid w:val="007F273E"/>
    <w:rsid w:val="007F286C"/>
    <w:rsid w:val="007F2BE7"/>
    <w:rsid w:val="007F2EB7"/>
    <w:rsid w:val="007F3066"/>
    <w:rsid w:val="007F30E1"/>
    <w:rsid w:val="007F3157"/>
    <w:rsid w:val="007F326F"/>
    <w:rsid w:val="007F384B"/>
    <w:rsid w:val="007F4074"/>
    <w:rsid w:val="007F41B4"/>
    <w:rsid w:val="007F43AB"/>
    <w:rsid w:val="007F486F"/>
    <w:rsid w:val="007F4EE8"/>
    <w:rsid w:val="007F54E5"/>
    <w:rsid w:val="007F5862"/>
    <w:rsid w:val="007F5C9C"/>
    <w:rsid w:val="007F6ABD"/>
    <w:rsid w:val="007F7634"/>
    <w:rsid w:val="007F79EB"/>
    <w:rsid w:val="007F7CF7"/>
    <w:rsid w:val="008014AF"/>
    <w:rsid w:val="00801B0F"/>
    <w:rsid w:val="00801CCE"/>
    <w:rsid w:val="00801FCE"/>
    <w:rsid w:val="00802118"/>
    <w:rsid w:val="00802553"/>
    <w:rsid w:val="0080265E"/>
    <w:rsid w:val="0080332C"/>
    <w:rsid w:val="008033BB"/>
    <w:rsid w:val="008037C4"/>
    <w:rsid w:val="00803D0C"/>
    <w:rsid w:val="008047BA"/>
    <w:rsid w:val="0080612F"/>
    <w:rsid w:val="00806EA7"/>
    <w:rsid w:val="00806ECB"/>
    <w:rsid w:val="008073E7"/>
    <w:rsid w:val="008104D7"/>
    <w:rsid w:val="00810A00"/>
    <w:rsid w:val="00811A7E"/>
    <w:rsid w:val="008121E0"/>
    <w:rsid w:val="0081221F"/>
    <w:rsid w:val="00812600"/>
    <w:rsid w:val="00812980"/>
    <w:rsid w:val="008129E3"/>
    <w:rsid w:val="00812E74"/>
    <w:rsid w:val="00812F4D"/>
    <w:rsid w:val="00812F58"/>
    <w:rsid w:val="00813C8A"/>
    <w:rsid w:val="00813E0E"/>
    <w:rsid w:val="00814411"/>
    <w:rsid w:val="00815297"/>
    <w:rsid w:val="008172C3"/>
    <w:rsid w:val="008205A4"/>
    <w:rsid w:val="0082079F"/>
    <w:rsid w:val="00820B32"/>
    <w:rsid w:val="0082189F"/>
    <w:rsid w:val="00821D42"/>
    <w:rsid w:val="008225E2"/>
    <w:rsid w:val="00822602"/>
    <w:rsid w:val="00822668"/>
    <w:rsid w:val="0082320B"/>
    <w:rsid w:val="00823507"/>
    <w:rsid w:val="00823573"/>
    <w:rsid w:val="00823CF1"/>
    <w:rsid w:val="00824794"/>
    <w:rsid w:val="00824DE6"/>
    <w:rsid w:val="00824E5C"/>
    <w:rsid w:val="00825246"/>
    <w:rsid w:val="008256EA"/>
    <w:rsid w:val="008264AD"/>
    <w:rsid w:val="00826594"/>
    <w:rsid w:val="008265F7"/>
    <w:rsid w:val="00826A95"/>
    <w:rsid w:val="00826E07"/>
    <w:rsid w:val="008275B5"/>
    <w:rsid w:val="0082775B"/>
    <w:rsid w:val="008277EB"/>
    <w:rsid w:val="00830162"/>
    <w:rsid w:val="00830550"/>
    <w:rsid w:val="00831022"/>
    <w:rsid w:val="0083116A"/>
    <w:rsid w:val="008315A4"/>
    <w:rsid w:val="00831E2C"/>
    <w:rsid w:val="0083268D"/>
    <w:rsid w:val="00832C35"/>
    <w:rsid w:val="008341CB"/>
    <w:rsid w:val="00834267"/>
    <w:rsid w:val="00834C17"/>
    <w:rsid w:val="0083521A"/>
    <w:rsid w:val="0083573A"/>
    <w:rsid w:val="00835B34"/>
    <w:rsid w:val="00835EE9"/>
    <w:rsid w:val="00836856"/>
    <w:rsid w:val="008376F0"/>
    <w:rsid w:val="008379E5"/>
    <w:rsid w:val="00837DD0"/>
    <w:rsid w:val="00837ED3"/>
    <w:rsid w:val="00840046"/>
    <w:rsid w:val="008400AB"/>
    <w:rsid w:val="00840732"/>
    <w:rsid w:val="00841B71"/>
    <w:rsid w:val="00841FCC"/>
    <w:rsid w:val="00842255"/>
    <w:rsid w:val="00843CC7"/>
    <w:rsid w:val="00843D0B"/>
    <w:rsid w:val="0084411F"/>
    <w:rsid w:val="008449C6"/>
    <w:rsid w:val="00844A79"/>
    <w:rsid w:val="00844C3D"/>
    <w:rsid w:val="00845A10"/>
    <w:rsid w:val="008463DA"/>
    <w:rsid w:val="00847166"/>
    <w:rsid w:val="00847FDE"/>
    <w:rsid w:val="00850369"/>
    <w:rsid w:val="00850759"/>
    <w:rsid w:val="00850F61"/>
    <w:rsid w:val="00851245"/>
    <w:rsid w:val="00851423"/>
    <w:rsid w:val="00852B05"/>
    <w:rsid w:val="008530B8"/>
    <w:rsid w:val="008531A1"/>
    <w:rsid w:val="008533AB"/>
    <w:rsid w:val="00853F17"/>
    <w:rsid w:val="0085426B"/>
    <w:rsid w:val="008544CB"/>
    <w:rsid w:val="00854BC6"/>
    <w:rsid w:val="0085512A"/>
    <w:rsid w:val="00855276"/>
    <w:rsid w:val="008559F3"/>
    <w:rsid w:val="008571AF"/>
    <w:rsid w:val="00857230"/>
    <w:rsid w:val="008572DB"/>
    <w:rsid w:val="00857721"/>
    <w:rsid w:val="0086089A"/>
    <w:rsid w:val="00861352"/>
    <w:rsid w:val="0086282A"/>
    <w:rsid w:val="008639E3"/>
    <w:rsid w:val="00863D31"/>
    <w:rsid w:val="00864706"/>
    <w:rsid w:val="00865416"/>
    <w:rsid w:val="00866243"/>
    <w:rsid w:val="00866752"/>
    <w:rsid w:val="00866841"/>
    <w:rsid w:val="008675A0"/>
    <w:rsid w:val="008675A1"/>
    <w:rsid w:val="00867BEC"/>
    <w:rsid w:val="008710E2"/>
    <w:rsid w:val="008713B0"/>
    <w:rsid w:val="00871D2D"/>
    <w:rsid w:val="00872C37"/>
    <w:rsid w:val="008731F1"/>
    <w:rsid w:val="00873A0B"/>
    <w:rsid w:val="00873D7C"/>
    <w:rsid w:val="0087432E"/>
    <w:rsid w:val="008747DE"/>
    <w:rsid w:val="008749C6"/>
    <w:rsid w:val="00876E22"/>
    <w:rsid w:val="0087721A"/>
    <w:rsid w:val="0087767E"/>
    <w:rsid w:val="008779AB"/>
    <w:rsid w:val="008779C3"/>
    <w:rsid w:val="00877EFB"/>
    <w:rsid w:val="00877FD8"/>
    <w:rsid w:val="00882170"/>
    <w:rsid w:val="00882ED3"/>
    <w:rsid w:val="0088310F"/>
    <w:rsid w:val="00883909"/>
    <w:rsid w:val="008839A7"/>
    <w:rsid w:val="00883B1C"/>
    <w:rsid w:val="00884093"/>
    <w:rsid w:val="00884C3D"/>
    <w:rsid w:val="008857F4"/>
    <w:rsid w:val="008865BE"/>
    <w:rsid w:val="00886DD6"/>
    <w:rsid w:val="008900BC"/>
    <w:rsid w:val="008909B4"/>
    <w:rsid w:val="008909C1"/>
    <w:rsid w:val="00890A97"/>
    <w:rsid w:val="008922DE"/>
    <w:rsid w:val="00892468"/>
    <w:rsid w:val="00892515"/>
    <w:rsid w:val="00892EC0"/>
    <w:rsid w:val="0089305D"/>
    <w:rsid w:val="008936E4"/>
    <w:rsid w:val="00893B21"/>
    <w:rsid w:val="00894867"/>
    <w:rsid w:val="0089522F"/>
    <w:rsid w:val="0089557F"/>
    <w:rsid w:val="0089635B"/>
    <w:rsid w:val="00896C88"/>
    <w:rsid w:val="008A0072"/>
    <w:rsid w:val="008A0191"/>
    <w:rsid w:val="008A1BD4"/>
    <w:rsid w:val="008A1D09"/>
    <w:rsid w:val="008A2902"/>
    <w:rsid w:val="008A2DEF"/>
    <w:rsid w:val="008A2FEF"/>
    <w:rsid w:val="008A3A82"/>
    <w:rsid w:val="008A3E52"/>
    <w:rsid w:val="008A545F"/>
    <w:rsid w:val="008A5624"/>
    <w:rsid w:val="008A65F4"/>
    <w:rsid w:val="008A6E25"/>
    <w:rsid w:val="008A705B"/>
    <w:rsid w:val="008A740A"/>
    <w:rsid w:val="008A7A81"/>
    <w:rsid w:val="008A7F0E"/>
    <w:rsid w:val="008B0386"/>
    <w:rsid w:val="008B067A"/>
    <w:rsid w:val="008B0ADA"/>
    <w:rsid w:val="008B14D9"/>
    <w:rsid w:val="008B1C02"/>
    <w:rsid w:val="008B1D26"/>
    <w:rsid w:val="008B31BD"/>
    <w:rsid w:val="008B3FA7"/>
    <w:rsid w:val="008B4052"/>
    <w:rsid w:val="008B4622"/>
    <w:rsid w:val="008B4D54"/>
    <w:rsid w:val="008B547C"/>
    <w:rsid w:val="008B583D"/>
    <w:rsid w:val="008B5989"/>
    <w:rsid w:val="008B5DC1"/>
    <w:rsid w:val="008B63C9"/>
    <w:rsid w:val="008B665B"/>
    <w:rsid w:val="008B6B07"/>
    <w:rsid w:val="008B6E90"/>
    <w:rsid w:val="008B7564"/>
    <w:rsid w:val="008B7836"/>
    <w:rsid w:val="008C0A11"/>
    <w:rsid w:val="008C1001"/>
    <w:rsid w:val="008C1AE0"/>
    <w:rsid w:val="008C219C"/>
    <w:rsid w:val="008C23F2"/>
    <w:rsid w:val="008C2D7D"/>
    <w:rsid w:val="008C32EE"/>
    <w:rsid w:val="008C4D27"/>
    <w:rsid w:val="008C51B7"/>
    <w:rsid w:val="008C57B2"/>
    <w:rsid w:val="008C5D02"/>
    <w:rsid w:val="008C5EFD"/>
    <w:rsid w:val="008C6564"/>
    <w:rsid w:val="008C6D8B"/>
    <w:rsid w:val="008C6E89"/>
    <w:rsid w:val="008C6FEA"/>
    <w:rsid w:val="008C71BE"/>
    <w:rsid w:val="008C7927"/>
    <w:rsid w:val="008D0947"/>
    <w:rsid w:val="008D0E26"/>
    <w:rsid w:val="008D0E4A"/>
    <w:rsid w:val="008D263E"/>
    <w:rsid w:val="008D2FCC"/>
    <w:rsid w:val="008D360F"/>
    <w:rsid w:val="008D36D4"/>
    <w:rsid w:val="008D3AD0"/>
    <w:rsid w:val="008D42C2"/>
    <w:rsid w:val="008D46EA"/>
    <w:rsid w:val="008D48CC"/>
    <w:rsid w:val="008D566A"/>
    <w:rsid w:val="008D5C8E"/>
    <w:rsid w:val="008D5FF3"/>
    <w:rsid w:val="008D6025"/>
    <w:rsid w:val="008D65AC"/>
    <w:rsid w:val="008D6D46"/>
    <w:rsid w:val="008D7420"/>
    <w:rsid w:val="008D7561"/>
    <w:rsid w:val="008E04AE"/>
    <w:rsid w:val="008E0B9E"/>
    <w:rsid w:val="008E1314"/>
    <w:rsid w:val="008E1587"/>
    <w:rsid w:val="008E1D5D"/>
    <w:rsid w:val="008E1D9E"/>
    <w:rsid w:val="008E2AFC"/>
    <w:rsid w:val="008E2D2F"/>
    <w:rsid w:val="008E387A"/>
    <w:rsid w:val="008E3CCA"/>
    <w:rsid w:val="008E4A04"/>
    <w:rsid w:val="008E69C3"/>
    <w:rsid w:val="008E6A8D"/>
    <w:rsid w:val="008E7918"/>
    <w:rsid w:val="008E7E92"/>
    <w:rsid w:val="008F0400"/>
    <w:rsid w:val="008F1189"/>
    <w:rsid w:val="008F118F"/>
    <w:rsid w:val="008F1484"/>
    <w:rsid w:val="008F1578"/>
    <w:rsid w:val="008F15C1"/>
    <w:rsid w:val="008F2BDE"/>
    <w:rsid w:val="008F33A2"/>
    <w:rsid w:val="008F3481"/>
    <w:rsid w:val="008F39D3"/>
    <w:rsid w:val="008F4344"/>
    <w:rsid w:val="008F43AE"/>
    <w:rsid w:val="008F46E9"/>
    <w:rsid w:val="008F4732"/>
    <w:rsid w:val="008F54CD"/>
    <w:rsid w:val="008F5B8A"/>
    <w:rsid w:val="008F6CEC"/>
    <w:rsid w:val="008F78BC"/>
    <w:rsid w:val="00900018"/>
    <w:rsid w:val="00900A1D"/>
    <w:rsid w:val="00900B6F"/>
    <w:rsid w:val="00900C80"/>
    <w:rsid w:val="00901C9F"/>
    <w:rsid w:val="0090234B"/>
    <w:rsid w:val="00902D7A"/>
    <w:rsid w:val="00902DBF"/>
    <w:rsid w:val="00902E6F"/>
    <w:rsid w:val="0090317B"/>
    <w:rsid w:val="00903564"/>
    <w:rsid w:val="00903797"/>
    <w:rsid w:val="009037AD"/>
    <w:rsid w:val="00903FC0"/>
    <w:rsid w:val="00904A6A"/>
    <w:rsid w:val="009051F3"/>
    <w:rsid w:val="00905228"/>
    <w:rsid w:val="009056D9"/>
    <w:rsid w:val="00906497"/>
    <w:rsid w:val="00907065"/>
    <w:rsid w:val="00907C33"/>
    <w:rsid w:val="00910C81"/>
    <w:rsid w:val="00910E21"/>
    <w:rsid w:val="009110FD"/>
    <w:rsid w:val="00911B19"/>
    <w:rsid w:val="0091294F"/>
    <w:rsid w:val="00912EED"/>
    <w:rsid w:val="00913449"/>
    <w:rsid w:val="009139B2"/>
    <w:rsid w:val="00913E7F"/>
    <w:rsid w:val="009144D5"/>
    <w:rsid w:val="00915114"/>
    <w:rsid w:val="00916743"/>
    <w:rsid w:val="00917198"/>
    <w:rsid w:val="00920165"/>
    <w:rsid w:val="00920AD5"/>
    <w:rsid w:val="00920CD0"/>
    <w:rsid w:val="009212E9"/>
    <w:rsid w:val="00922023"/>
    <w:rsid w:val="0092251E"/>
    <w:rsid w:val="00922C59"/>
    <w:rsid w:val="0092447B"/>
    <w:rsid w:val="00924CBC"/>
    <w:rsid w:val="0092536A"/>
    <w:rsid w:val="00925C7E"/>
    <w:rsid w:val="0092650F"/>
    <w:rsid w:val="00926707"/>
    <w:rsid w:val="009271CC"/>
    <w:rsid w:val="009272FC"/>
    <w:rsid w:val="00927326"/>
    <w:rsid w:val="0092780E"/>
    <w:rsid w:val="00927FCE"/>
    <w:rsid w:val="00930396"/>
    <w:rsid w:val="00931025"/>
    <w:rsid w:val="009313AF"/>
    <w:rsid w:val="00931444"/>
    <w:rsid w:val="00931575"/>
    <w:rsid w:val="00931587"/>
    <w:rsid w:val="00931597"/>
    <w:rsid w:val="00931AA0"/>
    <w:rsid w:val="00931C8C"/>
    <w:rsid w:val="00931F02"/>
    <w:rsid w:val="00931F7B"/>
    <w:rsid w:val="00932E50"/>
    <w:rsid w:val="00933BC1"/>
    <w:rsid w:val="00934383"/>
    <w:rsid w:val="009348E9"/>
    <w:rsid w:val="00934B73"/>
    <w:rsid w:val="00934D56"/>
    <w:rsid w:val="00936555"/>
    <w:rsid w:val="0093672C"/>
    <w:rsid w:val="009368E6"/>
    <w:rsid w:val="00936B57"/>
    <w:rsid w:val="00936C4F"/>
    <w:rsid w:val="00936FCD"/>
    <w:rsid w:val="00937389"/>
    <w:rsid w:val="009411D0"/>
    <w:rsid w:val="009414D5"/>
    <w:rsid w:val="00941890"/>
    <w:rsid w:val="00941D3D"/>
    <w:rsid w:val="0094226A"/>
    <w:rsid w:val="009428E5"/>
    <w:rsid w:val="00942936"/>
    <w:rsid w:val="00943111"/>
    <w:rsid w:val="00943932"/>
    <w:rsid w:val="00943FB3"/>
    <w:rsid w:val="00944230"/>
    <w:rsid w:val="00944282"/>
    <w:rsid w:val="009442E5"/>
    <w:rsid w:val="009444B0"/>
    <w:rsid w:val="00944B13"/>
    <w:rsid w:val="00944FDD"/>
    <w:rsid w:val="009457B2"/>
    <w:rsid w:val="00946609"/>
    <w:rsid w:val="0094682C"/>
    <w:rsid w:val="00946A0E"/>
    <w:rsid w:val="009478EB"/>
    <w:rsid w:val="00947951"/>
    <w:rsid w:val="00947F82"/>
    <w:rsid w:val="0095037A"/>
    <w:rsid w:val="00950992"/>
    <w:rsid w:val="00950DEA"/>
    <w:rsid w:val="00950DFE"/>
    <w:rsid w:val="00951356"/>
    <w:rsid w:val="009514C4"/>
    <w:rsid w:val="00952A9B"/>
    <w:rsid w:val="0095315A"/>
    <w:rsid w:val="009532A2"/>
    <w:rsid w:val="00953879"/>
    <w:rsid w:val="009545B3"/>
    <w:rsid w:val="0095499E"/>
    <w:rsid w:val="009554D0"/>
    <w:rsid w:val="00955823"/>
    <w:rsid w:val="00955BE2"/>
    <w:rsid w:val="0095722D"/>
    <w:rsid w:val="009574C7"/>
    <w:rsid w:val="00960E2F"/>
    <w:rsid w:val="00961691"/>
    <w:rsid w:val="00961D2E"/>
    <w:rsid w:val="00961D7D"/>
    <w:rsid w:val="00961F4A"/>
    <w:rsid w:val="009623FB"/>
    <w:rsid w:val="009624E6"/>
    <w:rsid w:val="00962740"/>
    <w:rsid w:val="00962E96"/>
    <w:rsid w:val="00962F41"/>
    <w:rsid w:val="0096315E"/>
    <w:rsid w:val="009632C8"/>
    <w:rsid w:val="00963807"/>
    <w:rsid w:val="00963BF1"/>
    <w:rsid w:val="009647CA"/>
    <w:rsid w:val="009650BA"/>
    <w:rsid w:val="00966AB5"/>
    <w:rsid w:val="00966BC6"/>
    <w:rsid w:val="009670AF"/>
    <w:rsid w:val="009670B1"/>
    <w:rsid w:val="00967B27"/>
    <w:rsid w:val="00967ED6"/>
    <w:rsid w:val="00967F1D"/>
    <w:rsid w:val="00967F6D"/>
    <w:rsid w:val="00970D05"/>
    <w:rsid w:val="00971E3D"/>
    <w:rsid w:val="0097311D"/>
    <w:rsid w:val="0097327B"/>
    <w:rsid w:val="009735E2"/>
    <w:rsid w:val="009746AB"/>
    <w:rsid w:val="00974BAA"/>
    <w:rsid w:val="009758B3"/>
    <w:rsid w:val="009760D5"/>
    <w:rsid w:val="00976249"/>
    <w:rsid w:val="00976892"/>
    <w:rsid w:val="00976C6C"/>
    <w:rsid w:val="00977711"/>
    <w:rsid w:val="009802FE"/>
    <w:rsid w:val="009809DF"/>
    <w:rsid w:val="009814D6"/>
    <w:rsid w:val="00981B7F"/>
    <w:rsid w:val="00981CFF"/>
    <w:rsid w:val="00982F1F"/>
    <w:rsid w:val="009830DB"/>
    <w:rsid w:val="009830F8"/>
    <w:rsid w:val="0098342B"/>
    <w:rsid w:val="00983557"/>
    <w:rsid w:val="00983B46"/>
    <w:rsid w:val="00983C02"/>
    <w:rsid w:val="00984242"/>
    <w:rsid w:val="0098560F"/>
    <w:rsid w:val="00985875"/>
    <w:rsid w:val="0098590C"/>
    <w:rsid w:val="00985C7B"/>
    <w:rsid w:val="00985E94"/>
    <w:rsid w:val="0098621F"/>
    <w:rsid w:val="00986551"/>
    <w:rsid w:val="00986656"/>
    <w:rsid w:val="00986705"/>
    <w:rsid w:val="00987CD5"/>
    <w:rsid w:val="00990040"/>
    <w:rsid w:val="00990047"/>
    <w:rsid w:val="00990067"/>
    <w:rsid w:val="0099026F"/>
    <w:rsid w:val="009904D0"/>
    <w:rsid w:val="00990C71"/>
    <w:rsid w:val="00990CA0"/>
    <w:rsid w:val="0099120F"/>
    <w:rsid w:val="0099328B"/>
    <w:rsid w:val="00993802"/>
    <w:rsid w:val="00994F3D"/>
    <w:rsid w:val="00996226"/>
    <w:rsid w:val="00996276"/>
    <w:rsid w:val="0099696F"/>
    <w:rsid w:val="00996E81"/>
    <w:rsid w:val="009A0DED"/>
    <w:rsid w:val="009A1040"/>
    <w:rsid w:val="009A16C9"/>
    <w:rsid w:val="009A19BC"/>
    <w:rsid w:val="009A1CC3"/>
    <w:rsid w:val="009A235E"/>
    <w:rsid w:val="009A2814"/>
    <w:rsid w:val="009A2B2D"/>
    <w:rsid w:val="009A2E63"/>
    <w:rsid w:val="009A46A5"/>
    <w:rsid w:val="009A4C75"/>
    <w:rsid w:val="009A4FC3"/>
    <w:rsid w:val="009A5FF1"/>
    <w:rsid w:val="009A63AB"/>
    <w:rsid w:val="009A699B"/>
    <w:rsid w:val="009A6E62"/>
    <w:rsid w:val="009A6E8F"/>
    <w:rsid w:val="009A7011"/>
    <w:rsid w:val="009A7166"/>
    <w:rsid w:val="009A777E"/>
    <w:rsid w:val="009B0064"/>
    <w:rsid w:val="009B03A0"/>
    <w:rsid w:val="009B0E49"/>
    <w:rsid w:val="009B0FD5"/>
    <w:rsid w:val="009B1607"/>
    <w:rsid w:val="009B25A9"/>
    <w:rsid w:val="009B2A17"/>
    <w:rsid w:val="009B388F"/>
    <w:rsid w:val="009B49D6"/>
    <w:rsid w:val="009B4F5A"/>
    <w:rsid w:val="009B5E67"/>
    <w:rsid w:val="009B6681"/>
    <w:rsid w:val="009B6F48"/>
    <w:rsid w:val="009B7D4D"/>
    <w:rsid w:val="009B7E5F"/>
    <w:rsid w:val="009C015D"/>
    <w:rsid w:val="009C018F"/>
    <w:rsid w:val="009C0E9B"/>
    <w:rsid w:val="009C1B77"/>
    <w:rsid w:val="009C238E"/>
    <w:rsid w:val="009C270A"/>
    <w:rsid w:val="009C2725"/>
    <w:rsid w:val="009C299B"/>
    <w:rsid w:val="009C2BA2"/>
    <w:rsid w:val="009C327A"/>
    <w:rsid w:val="009C4180"/>
    <w:rsid w:val="009C4AC6"/>
    <w:rsid w:val="009C5342"/>
    <w:rsid w:val="009C5ECA"/>
    <w:rsid w:val="009C64C1"/>
    <w:rsid w:val="009C7C47"/>
    <w:rsid w:val="009D0591"/>
    <w:rsid w:val="009D09DB"/>
    <w:rsid w:val="009D0C0B"/>
    <w:rsid w:val="009D0FB9"/>
    <w:rsid w:val="009D183E"/>
    <w:rsid w:val="009D2AE6"/>
    <w:rsid w:val="009D4630"/>
    <w:rsid w:val="009D4739"/>
    <w:rsid w:val="009D4993"/>
    <w:rsid w:val="009D4B6A"/>
    <w:rsid w:val="009D4E25"/>
    <w:rsid w:val="009D4F45"/>
    <w:rsid w:val="009D5545"/>
    <w:rsid w:val="009D5A9B"/>
    <w:rsid w:val="009D73E5"/>
    <w:rsid w:val="009D74C5"/>
    <w:rsid w:val="009D7503"/>
    <w:rsid w:val="009D768D"/>
    <w:rsid w:val="009D772D"/>
    <w:rsid w:val="009D7807"/>
    <w:rsid w:val="009D79BB"/>
    <w:rsid w:val="009D7E45"/>
    <w:rsid w:val="009E088B"/>
    <w:rsid w:val="009E0A75"/>
    <w:rsid w:val="009E0E57"/>
    <w:rsid w:val="009E0FC2"/>
    <w:rsid w:val="009E2D1A"/>
    <w:rsid w:val="009E3305"/>
    <w:rsid w:val="009E34A2"/>
    <w:rsid w:val="009E353C"/>
    <w:rsid w:val="009E3B75"/>
    <w:rsid w:val="009E3CFD"/>
    <w:rsid w:val="009E4331"/>
    <w:rsid w:val="009E4435"/>
    <w:rsid w:val="009E45A2"/>
    <w:rsid w:val="009E4F75"/>
    <w:rsid w:val="009E5D50"/>
    <w:rsid w:val="009E637B"/>
    <w:rsid w:val="009E74AE"/>
    <w:rsid w:val="009E74B1"/>
    <w:rsid w:val="009E7832"/>
    <w:rsid w:val="009F03F2"/>
    <w:rsid w:val="009F093A"/>
    <w:rsid w:val="009F0DE7"/>
    <w:rsid w:val="009F18B9"/>
    <w:rsid w:val="009F194C"/>
    <w:rsid w:val="009F1A53"/>
    <w:rsid w:val="009F2EB2"/>
    <w:rsid w:val="009F30F5"/>
    <w:rsid w:val="009F3B36"/>
    <w:rsid w:val="009F41CE"/>
    <w:rsid w:val="009F49A0"/>
    <w:rsid w:val="009F4ADD"/>
    <w:rsid w:val="009F4E24"/>
    <w:rsid w:val="009F5074"/>
    <w:rsid w:val="009F5BEB"/>
    <w:rsid w:val="009F61F6"/>
    <w:rsid w:val="009F637D"/>
    <w:rsid w:val="009F6CB4"/>
    <w:rsid w:val="009F7509"/>
    <w:rsid w:val="009F7DC6"/>
    <w:rsid w:val="009F7E24"/>
    <w:rsid w:val="00A008A0"/>
    <w:rsid w:val="00A01115"/>
    <w:rsid w:val="00A011B8"/>
    <w:rsid w:val="00A01582"/>
    <w:rsid w:val="00A0184E"/>
    <w:rsid w:val="00A02443"/>
    <w:rsid w:val="00A02EBE"/>
    <w:rsid w:val="00A02F3A"/>
    <w:rsid w:val="00A0301B"/>
    <w:rsid w:val="00A03E66"/>
    <w:rsid w:val="00A044DF"/>
    <w:rsid w:val="00A048B0"/>
    <w:rsid w:val="00A050E3"/>
    <w:rsid w:val="00A05349"/>
    <w:rsid w:val="00A06233"/>
    <w:rsid w:val="00A069B0"/>
    <w:rsid w:val="00A06C0D"/>
    <w:rsid w:val="00A071B0"/>
    <w:rsid w:val="00A0729B"/>
    <w:rsid w:val="00A073F3"/>
    <w:rsid w:val="00A07786"/>
    <w:rsid w:val="00A07FE8"/>
    <w:rsid w:val="00A10060"/>
    <w:rsid w:val="00A119B9"/>
    <w:rsid w:val="00A11D27"/>
    <w:rsid w:val="00A12359"/>
    <w:rsid w:val="00A12E1D"/>
    <w:rsid w:val="00A13260"/>
    <w:rsid w:val="00A13697"/>
    <w:rsid w:val="00A1374C"/>
    <w:rsid w:val="00A14417"/>
    <w:rsid w:val="00A14BFF"/>
    <w:rsid w:val="00A14C94"/>
    <w:rsid w:val="00A14D51"/>
    <w:rsid w:val="00A1567E"/>
    <w:rsid w:val="00A1590E"/>
    <w:rsid w:val="00A169A2"/>
    <w:rsid w:val="00A174A0"/>
    <w:rsid w:val="00A17633"/>
    <w:rsid w:val="00A17B47"/>
    <w:rsid w:val="00A17C3D"/>
    <w:rsid w:val="00A20D3A"/>
    <w:rsid w:val="00A21ABD"/>
    <w:rsid w:val="00A22B24"/>
    <w:rsid w:val="00A22B8B"/>
    <w:rsid w:val="00A23194"/>
    <w:rsid w:val="00A2349F"/>
    <w:rsid w:val="00A23595"/>
    <w:rsid w:val="00A24B4E"/>
    <w:rsid w:val="00A25530"/>
    <w:rsid w:val="00A258B1"/>
    <w:rsid w:val="00A25A05"/>
    <w:rsid w:val="00A25B18"/>
    <w:rsid w:val="00A263B8"/>
    <w:rsid w:val="00A26F7B"/>
    <w:rsid w:val="00A2719C"/>
    <w:rsid w:val="00A27285"/>
    <w:rsid w:val="00A274B3"/>
    <w:rsid w:val="00A2760C"/>
    <w:rsid w:val="00A27DF0"/>
    <w:rsid w:val="00A30B13"/>
    <w:rsid w:val="00A311B0"/>
    <w:rsid w:val="00A31FC7"/>
    <w:rsid w:val="00A32166"/>
    <w:rsid w:val="00A33811"/>
    <w:rsid w:val="00A3388D"/>
    <w:rsid w:val="00A356D6"/>
    <w:rsid w:val="00A35751"/>
    <w:rsid w:val="00A3599F"/>
    <w:rsid w:val="00A359AE"/>
    <w:rsid w:val="00A35DBE"/>
    <w:rsid w:val="00A36722"/>
    <w:rsid w:val="00A36F8D"/>
    <w:rsid w:val="00A37452"/>
    <w:rsid w:val="00A37902"/>
    <w:rsid w:val="00A37CBD"/>
    <w:rsid w:val="00A37D6C"/>
    <w:rsid w:val="00A37DA3"/>
    <w:rsid w:val="00A401BB"/>
    <w:rsid w:val="00A40762"/>
    <w:rsid w:val="00A409DE"/>
    <w:rsid w:val="00A40A73"/>
    <w:rsid w:val="00A414FC"/>
    <w:rsid w:val="00A41804"/>
    <w:rsid w:val="00A41AC6"/>
    <w:rsid w:val="00A41B1B"/>
    <w:rsid w:val="00A42074"/>
    <w:rsid w:val="00A423A9"/>
    <w:rsid w:val="00A428DF"/>
    <w:rsid w:val="00A42CAB"/>
    <w:rsid w:val="00A43837"/>
    <w:rsid w:val="00A438C1"/>
    <w:rsid w:val="00A43C15"/>
    <w:rsid w:val="00A445B9"/>
    <w:rsid w:val="00A44A34"/>
    <w:rsid w:val="00A44D3B"/>
    <w:rsid w:val="00A45A11"/>
    <w:rsid w:val="00A45E96"/>
    <w:rsid w:val="00A4757A"/>
    <w:rsid w:val="00A47D94"/>
    <w:rsid w:val="00A516F6"/>
    <w:rsid w:val="00A5294A"/>
    <w:rsid w:val="00A52A51"/>
    <w:rsid w:val="00A52D92"/>
    <w:rsid w:val="00A535B1"/>
    <w:rsid w:val="00A5446E"/>
    <w:rsid w:val="00A546A3"/>
    <w:rsid w:val="00A54BDD"/>
    <w:rsid w:val="00A54EA0"/>
    <w:rsid w:val="00A553C1"/>
    <w:rsid w:val="00A55776"/>
    <w:rsid w:val="00A55CA3"/>
    <w:rsid w:val="00A55CCB"/>
    <w:rsid w:val="00A55FBD"/>
    <w:rsid w:val="00A56AB1"/>
    <w:rsid w:val="00A5708F"/>
    <w:rsid w:val="00A570F3"/>
    <w:rsid w:val="00A57270"/>
    <w:rsid w:val="00A57E41"/>
    <w:rsid w:val="00A60D3C"/>
    <w:rsid w:val="00A6103F"/>
    <w:rsid w:val="00A6189A"/>
    <w:rsid w:val="00A61DEB"/>
    <w:rsid w:val="00A62603"/>
    <w:rsid w:val="00A62986"/>
    <w:rsid w:val="00A62C3C"/>
    <w:rsid w:val="00A62F0A"/>
    <w:rsid w:val="00A6323D"/>
    <w:rsid w:val="00A63B6C"/>
    <w:rsid w:val="00A64A23"/>
    <w:rsid w:val="00A65653"/>
    <w:rsid w:val="00A6599E"/>
    <w:rsid w:val="00A65E02"/>
    <w:rsid w:val="00A65F35"/>
    <w:rsid w:val="00A67321"/>
    <w:rsid w:val="00A674AB"/>
    <w:rsid w:val="00A7021E"/>
    <w:rsid w:val="00A702E3"/>
    <w:rsid w:val="00A71062"/>
    <w:rsid w:val="00A71435"/>
    <w:rsid w:val="00A715B7"/>
    <w:rsid w:val="00A7172E"/>
    <w:rsid w:val="00A71865"/>
    <w:rsid w:val="00A71DCD"/>
    <w:rsid w:val="00A72CF1"/>
    <w:rsid w:val="00A72DA6"/>
    <w:rsid w:val="00A73F56"/>
    <w:rsid w:val="00A740DE"/>
    <w:rsid w:val="00A741A6"/>
    <w:rsid w:val="00A74360"/>
    <w:rsid w:val="00A7479B"/>
    <w:rsid w:val="00A74E5A"/>
    <w:rsid w:val="00A75223"/>
    <w:rsid w:val="00A75C59"/>
    <w:rsid w:val="00A76EBC"/>
    <w:rsid w:val="00A7731F"/>
    <w:rsid w:val="00A77A20"/>
    <w:rsid w:val="00A77C87"/>
    <w:rsid w:val="00A77CB1"/>
    <w:rsid w:val="00A8040D"/>
    <w:rsid w:val="00A8056B"/>
    <w:rsid w:val="00A80A22"/>
    <w:rsid w:val="00A80FBB"/>
    <w:rsid w:val="00A8166A"/>
    <w:rsid w:val="00A81FE2"/>
    <w:rsid w:val="00A8255A"/>
    <w:rsid w:val="00A825C6"/>
    <w:rsid w:val="00A82663"/>
    <w:rsid w:val="00A826EF"/>
    <w:rsid w:val="00A82990"/>
    <w:rsid w:val="00A82F65"/>
    <w:rsid w:val="00A83307"/>
    <w:rsid w:val="00A8365A"/>
    <w:rsid w:val="00A839B8"/>
    <w:rsid w:val="00A84219"/>
    <w:rsid w:val="00A8474B"/>
    <w:rsid w:val="00A849E8"/>
    <w:rsid w:val="00A84F50"/>
    <w:rsid w:val="00A85910"/>
    <w:rsid w:val="00A85AD7"/>
    <w:rsid w:val="00A86445"/>
    <w:rsid w:val="00A86AFF"/>
    <w:rsid w:val="00A876F3"/>
    <w:rsid w:val="00A90852"/>
    <w:rsid w:val="00A912E8"/>
    <w:rsid w:val="00A919EC"/>
    <w:rsid w:val="00A92121"/>
    <w:rsid w:val="00A93054"/>
    <w:rsid w:val="00A93A8D"/>
    <w:rsid w:val="00A93D10"/>
    <w:rsid w:val="00A949DA"/>
    <w:rsid w:val="00A959F0"/>
    <w:rsid w:val="00A95C53"/>
    <w:rsid w:val="00A961F5"/>
    <w:rsid w:val="00A962FC"/>
    <w:rsid w:val="00A9686F"/>
    <w:rsid w:val="00A96A22"/>
    <w:rsid w:val="00A9722B"/>
    <w:rsid w:val="00A97B5C"/>
    <w:rsid w:val="00A97C48"/>
    <w:rsid w:val="00AA0E6F"/>
    <w:rsid w:val="00AA2DCC"/>
    <w:rsid w:val="00AA2DFC"/>
    <w:rsid w:val="00AA310D"/>
    <w:rsid w:val="00AA312C"/>
    <w:rsid w:val="00AA3F3B"/>
    <w:rsid w:val="00AA534A"/>
    <w:rsid w:val="00AA5872"/>
    <w:rsid w:val="00AA6229"/>
    <w:rsid w:val="00AA6333"/>
    <w:rsid w:val="00AA67C4"/>
    <w:rsid w:val="00AA6C91"/>
    <w:rsid w:val="00AA6E75"/>
    <w:rsid w:val="00AB062B"/>
    <w:rsid w:val="00AB0FC4"/>
    <w:rsid w:val="00AB2AA9"/>
    <w:rsid w:val="00AB2FEF"/>
    <w:rsid w:val="00AB30AE"/>
    <w:rsid w:val="00AB3A99"/>
    <w:rsid w:val="00AB3C0D"/>
    <w:rsid w:val="00AB3CBF"/>
    <w:rsid w:val="00AB3DDC"/>
    <w:rsid w:val="00AB4783"/>
    <w:rsid w:val="00AB4BA2"/>
    <w:rsid w:val="00AB4EFB"/>
    <w:rsid w:val="00AB5EB8"/>
    <w:rsid w:val="00AB6BE4"/>
    <w:rsid w:val="00AB77F7"/>
    <w:rsid w:val="00AB7EBB"/>
    <w:rsid w:val="00AC06A0"/>
    <w:rsid w:val="00AC12C3"/>
    <w:rsid w:val="00AC1747"/>
    <w:rsid w:val="00AC1D71"/>
    <w:rsid w:val="00AC2137"/>
    <w:rsid w:val="00AC2198"/>
    <w:rsid w:val="00AC2366"/>
    <w:rsid w:val="00AC2368"/>
    <w:rsid w:val="00AC2CE5"/>
    <w:rsid w:val="00AC2EA9"/>
    <w:rsid w:val="00AC40EB"/>
    <w:rsid w:val="00AC422C"/>
    <w:rsid w:val="00AC4599"/>
    <w:rsid w:val="00AC4799"/>
    <w:rsid w:val="00AC490D"/>
    <w:rsid w:val="00AC53C7"/>
    <w:rsid w:val="00AC6A9C"/>
    <w:rsid w:val="00AC71EC"/>
    <w:rsid w:val="00AC7649"/>
    <w:rsid w:val="00AC78AD"/>
    <w:rsid w:val="00AD00FA"/>
    <w:rsid w:val="00AD0516"/>
    <w:rsid w:val="00AD0DD0"/>
    <w:rsid w:val="00AD11FE"/>
    <w:rsid w:val="00AD152B"/>
    <w:rsid w:val="00AD1BF4"/>
    <w:rsid w:val="00AD20F8"/>
    <w:rsid w:val="00AD2370"/>
    <w:rsid w:val="00AD3167"/>
    <w:rsid w:val="00AD4906"/>
    <w:rsid w:val="00AD4FE7"/>
    <w:rsid w:val="00AD547B"/>
    <w:rsid w:val="00AD5779"/>
    <w:rsid w:val="00AD5C3A"/>
    <w:rsid w:val="00AD6CDF"/>
    <w:rsid w:val="00AD72E5"/>
    <w:rsid w:val="00AD7342"/>
    <w:rsid w:val="00AD7AF8"/>
    <w:rsid w:val="00AD7CD4"/>
    <w:rsid w:val="00AE00CC"/>
    <w:rsid w:val="00AE0296"/>
    <w:rsid w:val="00AE053E"/>
    <w:rsid w:val="00AE0B8D"/>
    <w:rsid w:val="00AE144F"/>
    <w:rsid w:val="00AE1D34"/>
    <w:rsid w:val="00AE4686"/>
    <w:rsid w:val="00AE4761"/>
    <w:rsid w:val="00AE4F98"/>
    <w:rsid w:val="00AE5949"/>
    <w:rsid w:val="00AE5AF6"/>
    <w:rsid w:val="00AE65ED"/>
    <w:rsid w:val="00AE773E"/>
    <w:rsid w:val="00AE7B4E"/>
    <w:rsid w:val="00AE7DCC"/>
    <w:rsid w:val="00AF0660"/>
    <w:rsid w:val="00AF096A"/>
    <w:rsid w:val="00AF1660"/>
    <w:rsid w:val="00AF17C4"/>
    <w:rsid w:val="00AF1911"/>
    <w:rsid w:val="00AF24E0"/>
    <w:rsid w:val="00AF27EB"/>
    <w:rsid w:val="00AF2BB7"/>
    <w:rsid w:val="00AF2C69"/>
    <w:rsid w:val="00AF31FB"/>
    <w:rsid w:val="00AF38C5"/>
    <w:rsid w:val="00AF3DDE"/>
    <w:rsid w:val="00AF418F"/>
    <w:rsid w:val="00AF48AC"/>
    <w:rsid w:val="00AF4E4D"/>
    <w:rsid w:val="00AF54FA"/>
    <w:rsid w:val="00AF579E"/>
    <w:rsid w:val="00AF58D7"/>
    <w:rsid w:val="00AF700E"/>
    <w:rsid w:val="00B00A50"/>
    <w:rsid w:val="00B01113"/>
    <w:rsid w:val="00B03947"/>
    <w:rsid w:val="00B03C05"/>
    <w:rsid w:val="00B04167"/>
    <w:rsid w:val="00B0442A"/>
    <w:rsid w:val="00B052C8"/>
    <w:rsid w:val="00B055D5"/>
    <w:rsid w:val="00B056F0"/>
    <w:rsid w:val="00B05D4A"/>
    <w:rsid w:val="00B063BA"/>
    <w:rsid w:val="00B06EF3"/>
    <w:rsid w:val="00B074AE"/>
    <w:rsid w:val="00B076ED"/>
    <w:rsid w:val="00B076F6"/>
    <w:rsid w:val="00B10195"/>
    <w:rsid w:val="00B10365"/>
    <w:rsid w:val="00B10EA2"/>
    <w:rsid w:val="00B1179C"/>
    <w:rsid w:val="00B117BD"/>
    <w:rsid w:val="00B1211F"/>
    <w:rsid w:val="00B122E5"/>
    <w:rsid w:val="00B1334B"/>
    <w:rsid w:val="00B1360E"/>
    <w:rsid w:val="00B141AE"/>
    <w:rsid w:val="00B14213"/>
    <w:rsid w:val="00B14A78"/>
    <w:rsid w:val="00B156E9"/>
    <w:rsid w:val="00B16DC0"/>
    <w:rsid w:val="00B17845"/>
    <w:rsid w:val="00B21A5B"/>
    <w:rsid w:val="00B2249F"/>
    <w:rsid w:val="00B2260B"/>
    <w:rsid w:val="00B23875"/>
    <w:rsid w:val="00B23E2C"/>
    <w:rsid w:val="00B2413B"/>
    <w:rsid w:val="00B249BA"/>
    <w:rsid w:val="00B24A39"/>
    <w:rsid w:val="00B258DF"/>
    <w:rsid w:val="00B27FA9"/>
    <w:rsid w:val="00B3001F"/>
    <w:rsid w:val="00B30115"/>
    <w:rsid w:val="00B30375"/>
    <w:rsid w:val="00B31187"/>
    <w:rsid w:val="00B317F1"/>
    <w:rsid w:val="00B31912"/>
    <w:rsid w:val="00B319A7"/>
    <w:rsid w:val="00B31B14"/>
    <w:rsid w:val="00B31E18"/>
    <w:rsid w:val="00B32092"/>
    <w:rsid w:val="00B329BF"/>
    <w:rsid w:val="00B32E8F"/>
    <w:rsid w:val="00B3351B"/>
    <w:rsid w:val="00B362E9"/>
    <w:rsid w:val="00B369E3"/>
    <w:rsid w:val="00B376AC"/>
    <w:rsid w:val="00B379D2"/>
    <w:rsid w:val="00B4033E"/>
    <w:rsid w:val="00B40A3E"/>
    <w:rsid w:val="00B42975"/>
    <w:rsid w:val="00B42F46"/>
    <w:rsid w:val="00B430FD"/>
    <w:rsid w:val="00B43815"/>
    <w:rsid w:val="00B43B83"/>
    <w:rsid w:val="00B44173"/>
    <w:rsid w:val="00B442D1"/>
    <w:rsid w:val="00B44F3C"/>
    <w:rsid w:val="00B4537C"/>
    <w:rsid w:val="00B453C1"/>
    <w:rsid w:val="00B4583F"/>
    <w:rsid w:val="00B45918"/>
    <w:rsid w:val="00B45E86"/>
    <w:rsid w:val="00B46570"/>
    <w:rsid w:val="00B46D94"/>
    <w:rsid w:val="00B4723A"/>
    <w:rsid w:val="00B477A7"/>
    <w:rsid w:val="00B502B7"/>
    <w:rsid w:val="00B5031E"/>
    <w:rsid w:val="00B508B5"/>
    <w:rsid w:val="00B514E9"/>
    <w:rsid w:val="00B51E31"/>
    <w:rsid w:val="00B523F9"/>
    <w:rsid w:val="00B524D4"/>
    <w:rsid w:val="00B525AD"/>
    <w:rsid w:val="00B53023"/>
    <w:rsid w:val="00B5317F"/>
    <w:rsid w:val="00B5328F"/>
    <w:rsid w:val="00B54632"/>
    <w:rsid w:val="00B55388"/>
    <w:rsid w:val="00B5593D"/>
    <w:rsid w:val="00B5719D"/>
    <w:rsid w:val="00B5763D"/>
    <w:rsid w:val="00B60821"/>
    <w:rsid w:val="00B60C71"/>
    <w:rsid w:val="00B61850"/>
    <w:rsid w:val="00B61AAB"/>
    <w:rsid w:val="00B634B5"/>
    <w:rsid w:val="00B63D1D"/>
    <w:rsid w:val="00B63EEB"/>
    <w:rsid w:val="00B64432"/>
    <w:rsid w:val="00B64952"/>
    <w:rsid w:val="00B64A65"/>
    <w:rsid w:val="00B652BB"/>
    <w:rsid w:val="00B65628"/>
    <w:rsid w:val="00B65F64"/>
    <w:rsid w:val="00B6625E"/>
    <w:rsid w:val="00B66A7B"/>
    <w:rsid w:val="00B66FE8"/>
    <w:rsid w:val="00B67071"/>
    <w:rsid w:val="00B67B61"/>
    <w:rsid w:val="00B67E56"/>
    <w:rsid w:val="00B70E1D"/>
    <w:rsid w:val="00B7121C"/>
    <w:rsid w:val="00B71783"/>
    <w:rsid w:val="00B71CFB"/>
    <w:rsid w:val="00B721BC"/>
    <w:rsid w:val="00B72327"/>
    <w:rsid w:val="00B73801"/>
    <w:rsid w:val="00B73C7D"/>
    <w:rsid w:val="00B75427"/>
    <w:rsid w:val="00B75AE5"/>
    <w:rsid w:val="00B75B0C"/>
    <w:rsid w:val="00B75D79"/>
    <w:rsid w:val="00B76252"/>
    <w:rsid w:val="00B80057"/>
    <w:rsid w:val="00B801A5"/>
    <w:rsid w:val="00B803D4"/>
    <w:rsid w:val="00B80965"/>
    <w:rsid w:val="00B80AB3"/>
    <w:rsid w:val="00B80FD5"/>
    <w:rsid w:val="00B811AF"/>
    <w:rsid w:val="00B81495"/>
    <w:rsid w:val="00B81657"/>
    <w:rsid w:val="00B81746"/>
    <w:rsid w:val="00B81A32"/>
    <w:rsid w:val="00B826AD"/>
    <w:rsid w:val="00B82C23"/>
    <w:rsid w:val="00B82E6C"/>
    <w:rsid w:val="00B83320"/>
    <w:rsid w:val="00B83536"/>
    <w:rsid w:val="00B835DB"/>
    <w:rsid w:val="00B83762"/>
    <w:rsid w:val="00B8521C"/>
    <w:rsid w:val="00B854A5"/>
    <w:rsid w:val="00B8707D"/>
    <w:rsid w:val="00B874C0"/>
    <w:rsid w:val="00B87E62"/>
    <w:rsid w:val="00B902B4"/>
    <w:rsid w:val="00B90FA4"/>
    <w:rsid w:val="00B91990"/>
    <w:rsid w:val="00B91E88"/>
    <w:rsid w:val="00B91ED5"/>
    <w:rsid w:val="00B93109"/>
    <w:rsid w:val="00B938EC"/>
    <w:rsid w:val="00B9394A"/>
    <w:rsid w:val="00B93D41"/>
    <w:rsid w:val="00B94457"/>
    <w:rsid w:val="00B94C5B"/>
    <w:rsid w:val="00B95D9A"/>
    <w:rsid w:val="00B964F7"/>
    <w:rsid w:val="00B96D99"/>
    <w:rsid w:val="00B97B78"/>
    <w:rsid w:val="00BA0B6E"/>
    <w:rsid w:val="00BA0BF4"/>
    <w:rsid w:val="00BA0EBF"/>
    <w:rsid w:val="00BA16BD"/>
    <w:rsid w:val="00BA1FC1"/>
    <w:rsid w:val="00BA2672"/>
    <w:rsid w:val="00BA352E"/>
    <w:rsid w:val="00BA3F90"/>
    <w:rsid w:val="00BA40B9"/>
    <w:rsid w:val="00BA481B"/>
    <w:rsid w:val="00BA48CD"/>
    <w:rsid w:val="00BA49D1"/>
    <w:rsid w:val="00BA4DE6"/>
    <w:rsid w:val="00BA574F"/>
    <w:rsid w:val="00BA584D"/>
    <w:rsid w:val="00BA783E"/>
    <w:rsid w:val="00BA7B4C"/>
    <w:rsid w:val="00BA7E94"/>
    <w:rsid w:val="00BA7E9F"/>
    <w:rsid w:val="00BB0191"/>
    <w:rsid w:val="00BB0658"/>
    <w:rsid w:val="00BB1569"/>
    <w:rsid w:val="00BB15E8"/>
    <w:rsid w:val="00BB20AF"/>
    <w:rsid w:val="00BB2784"/>
    <w:rsid w:val="00BB2A4D"/>
    <w:rsid w:val="00BB2E64"/>
    <w:rsid w:val="00BB556B"/>
    <w:rsid w:val="00BB5934"/>
    <w:rsid w:val="00BB5D8E"/>
    <w:rsid w:val="00BB711A"/>
    <w:rsid w:val="00BB7205"/>
    <w:rsid w:val="00BB7431"/>
    <w:rsid w:val="00BB76EE"/>
    <w:rsid w:val="00BC06FF"/>
    <w:rsid w:val="00BC0791"/>
    <w:rsid w:val="00BC0FA4"/>
    <w:rsid w:val="00BC12B0"/>
    <w:rsid w:val="00BC1329"/>
    <w:rsid w:val="00BC1BAE"/>
    <w:rsid w:val="00BC3CFC"/>
    <w:rsid w:val="00BC3E6B"/>
    <w:rsid w:val="00BC5409"/>
    <w:rsid w:val="00BC57F5"/>
    <w:rsid w:val="00BC5A3A"/>
    <w:rsid w:val="00BC669E"/>
    <w:rsid w:val="00BC6871"/>
    <w:rsid w:val="00BC6A4D"/>
    <w:rsid w:val="00BC6EC3"/>
    <w:rsid w:val="00BC79DE"/>
    <w:rsid w:val="00BD028B"/>
    <w:rsid w:val="00BD0425"/>
    <w:rsid w:val="00BD05F3"/>
    <w:rsid w:val="00BD0C14"/>
    <w:rsid w:val="00BD0C58"/>
    <w:rsid w:val="00BD0E3C"/>
    <w:rsid w:val="00BD0E4D"/>
    <w:rsid w:val="00BD1598"/>
    <w:rsid w:val="00BD19E1"/>
    <w:rsid w:val="00BD2001"/>
    <w:rsid w:val="00BD26B8"/>
    <w:rsid w:val="00BD2A38"/>
    <w:rsid w:val="00BD2C2E"/>
    <w:rsid w:val="00BD30F0"/>
    <w:rsid w:val="00BD3189"/>
    <w:rsid w:val="00BD3D25"/>
    <w:rsid w:val="00BD6609"/>
    <w:rsid w:val="00BD6B3D"/>
    <w:rsid w:val="00BD7C54"/>
    <w:rsid w:val="00BD7DC6"/>
    <w:rsid w:val="00BE042E"/>
    <w:rsid w:val="00BE0508"/>
    <w:rsid w:val="00BE13EC"/>
    <w:rsid w:val="00BE1536"/>
    <w:rsid w:val="00BE17C4"/>
    <w:rsid w:val="00BE1C96"/>
    <w:rsid w:val="00BE381F"/>
    <w:rsid w:val="00BE4193"/>
    <w:rsid w:val="00BE41AF"/>
    <w:rsid w:val="00BE43D9"/>
    <w:rsid w:val="00BE4C4B"/>
    <w:rsid w:val="00BE58FA"/>
    <w:rsid w:val="00BE5A3E"/>
    <w:rsid w:val="00BE5C5E"/>
    <w:rsid w:val="00BE6288"/>
    <w:rsid w:val="00BE6D00"/>
    <w:rsid w:val="00BE71C7"/>
    <w:rsid w:val="00BE7B50"/>
    <w:rsid w:val="00BE7E73"/>
    <w:rsid w:val="00BE7F77"/>
    <w:rsid w:val="00BF00B5"/>
    <w:rsid w:val="00BF0A73"/>
    <w:rsid w:val="00BF0B0B"/>
    <w:rsid w:val="00BF2027"/>
    <w:rsid w:val="00BF245D"/>
    <w:rsid w:val="00BF2CF3"/>
    <w:rsid w:val="00BF3373"/>
    <w:rsid w:val="00BF34A2"/>
    <w:rsid w:val="00BF363E"/>
    <w:rsid w:val="00BF3CDF"/>
    <w:rsid w:val="00BF579F"/>
    <w:rsid w:val="00BF60D6"/>
    <w:rsid w:val="00BF68C6"/>
    <w:rsid w:val="00BF6AC8"/>
    <w:rsid w:val="00BF6E07"/>
    <w:rsid w:val="00BF6F8E"/>
    <w:rsid w:val="00BF73B3"/>
    <w:rsid w:val="00BF79D3"/>
    <w:rsid w:val="00BF7B94"/>
    <w:rsid w:val="00BF7CE6"/>
    <w:rsid w:val="00BF7D8E"/>
    <w:rsid w:val="00C000EE"/>
    <w:rsid w:val="00C003B5"/>
    <w:rsid w:val="00C009C1"/>
    <w:rsid w:val="00C00C85"/>
    <w:rsid w:val="00C00ED8"/>
    <w:rsid w:val="00C02475"/>
    <w:rsid w:val="00C024C1"/>
    <w:rsid w:val="00C0309A"/>
    <w:rsid w:val="00C032A0"/>
    <w:rsid w:val="00C03319"/>
    <w:rsid w:val="00C03A63"/>
    <w:rsid w:val="00C03AC6"/>
    <w:rsid w:val="00C03ED8"/>
    <w:rsid w:val="00C0440B"/>
    <w:rsid w:val="00C059E3"/>
    <w:rsid w:val="00C07147"/>
    <w:rsid w:val="00C0772B"/>
    <w:rsid w:val="00C10DDB"/>
    <w:rsid w:val="00C11484"/>
    <w:rsid w:val="00C1241F"/>
    <w:rsid w:val="00C126DE"/>
    <w:rsid w:val="00C12F1B"/>
    <w:rsid w:val="00C131FD"/>
    <w:rsid w:val="00C156E6"/>
    <w:rsid w:val="00C1575F"/>
    <w:rsid w:val="00C157A4"/>
    <w:rsid w:val="00C157D1"/>
    <w:rsid w:val="00C16240"/>
    <w:rsid w:val="00C165FD"/>
    <w:rsid w:val="00C1705C"/>
    <w:rsid w:val="00C1733C"/>
    <w:rsid w:val="00C1772E"/>
    <w:rsid w:val="00C17847"/>
    <w:rsid w:val="00C2085D"/>
    <w:rsid w:val="00C21289"/>
    <w:rsid w:val="00C21B23"/>
    <w:rsid w:val="00C21F42"/>
    <w:rsid w:val="00C22420"/>
    <w:rsid w:val="00C226CB"/>
    <w:rsid w:val="00C22C09"/>
    <w:rsid w:val="00C23C8F"/>
    <w:rsid w:val="00C240DC"/>
    <w:rsid w:val="00C242CB"/>
    <w:rsid w:val="00C24811"/>
    <w:rsid w:val="00C249F4"/>
    <w:rsid w:val="00C24B7B"/>
    <w:rsid w:val="00C251F3"/>
    <w:rsid w:val="00C25773"/>
    <w:rsid w:val="00C25E49"/>
    <w:rsid w:val="00C26B96"/>
    <w:rsid w:val="00C26DA1"/>
    <w:rsid w:val="00C2714B"/>
    <w:rsid w:val="00C30613"/>
    <w:rsid w:val="00C30BCD"/>
    <w:rsid w:val="00C31390"/>
    <w:rsid w:val="00C315B8"/>
    <w:rsid w:val="00C31992"/>
    <w:rsid w:val="00C32502"/>
    <w:rsid w:val="00C331D0"/>
    <w:rsid w:val="00C3325D"/>
    <w:rsid w:val="00C33463"/>
    <w:rsid w:val="00C343B4"/>
    <w:rsid w:val="00C3468D"/>
    <w:rsid w:val="00C347BB"/>
    <w:rsid w:val="00C35575"/>
    <w:rsid w:val="00C35A34"/>
    <w:rsid w:val="00C35DEE"/>
    <w:rsid w:val="00C365D9"/>
    <w:rsid w:val="00C37189"/>
    <w:rsid w:val="00C3770E"/>
    <w:rsid w:val="00C377E3"/>
    <w:rsid w:val="00C401C9"/>
    <w:rsid w:val="00C420ED"/>
    <w:rsid w:val="00C4255B"/>
    <w:rsid w:val="00C429D5"/>
    <w:rsid w:val="00C42AD2"/>
    <w:rsid w:val="00C42BE8"/>
    <w:rsid w:val="00C4383E"/>
    <w:rsid w:val="00C43D11"/>
    <w:rsid w:val="00C43D6B"/>
    <w:rsid w:val="00C44440"/>
    <w:rsid w:val="00C44A38"/>
    <w:rsid w:val="00C45191"/>
    <w:rsid w:val="00C452D4"/>
    <w:rsid w:val="00C45AE6"/>
    <w:rsid w:val="00C45DA4"/>
    <w:rsid w:val="00C46E45"/>
    <w:rsid w:val="00C4709A"/>
    <w:rsid w:val="00C475D7"/>
    <w:rsid w:val="00C514F4"/>
    <w:rsid w:val="00C518FA"/>
    <w:rsid w:val="00C52531"/>
    <w:rsid w:val="00C533F8"/>
    <w:rsid w:val="00C5393C"/>
    <w:rsid w:val="00C53BEE"/>
    <w:rsid w:val="00C555D4"/>
    <w:rsid w:val="00C5581D"/>
    <w:rsid w:val="00C55F6C"/>
    <w:rsid w:val="00C56571"/>
    <w:rsid w:val="00C5689F"/>
    <w:rsid w:val="00C56D77"/>
    <w:rsid w:val="00C56EB4"/>
    <w:rsid w:val="00C60494"/>
    <w:rsid w:val="00C605A0"/>
    <w:rsid w:val="00C605D6"/>
    <w:rsid w:val="00C607EF"/>
    <w:rsid w:val="00C60895"/>
    <w:rsid w:val="00C612FD"/>
    <w:rsid w:val="00C61A3F"/>
    <w:rsid w:val="00C62594"/>
    <w:rsid w:val="00C62D28"/>
    <w:rsid w:val="00C62DFA"/>
    <w:rsid w:val="00C62EEF"/>
    <w:rsid w:val="00C63ACA"/>
    <w:rsid w:val="00C63B28"/>
    <w:rsid w:val="00C63BF9"/>
    <w:rsid w:val="00C65401"/>
    <w:rsid w:val="00C6637D"/>
    <w:rsid w:val="00C6656A"/>
    <w:rsid w:val="00C66F42"/>
    <w:rsid w:val="00C70A94"/>
    <w:rsid w:val="00C70C24"/>
    <w:rsid w:val="00C7124E"/>
    <w:rsid w:val="00C726DF"/>
    <w:rsid w:val="00C7280F"/>
    <w:rsid w:val="00C74E3D"/>
    <w:rsid w:val="00C7507E"/>
    <w:rsid w:val="00C751DC"/>
    <w:rsid w:val="00C75303"/>
    <w:rsid w:val="00C753C8"/>
    <w:rsid w:val="00C75538"/>
    <w:rsid w:val="00C759C2"/>
    <w:rsid w:val="00C75B47"/>
    <w:rsid w:val="00C76212"/>
    <w:rsid w:val="00C76241"/>
    <w:rsid w:val="00C76905"/>
    <w:rsid w:val="00C76F21"/>
    <w:rsid w:val="00C77235"/>
    <w:rsid w:val="00C776C4"/>
    <w:rsid w:val="00C77ECF"/>
    <w:rsid w:val="00C800C0"/>
    <w:rsid w:val="00C80307"/>
    <w:rsid w:val="00C809F1"/>
    <w:rsid w:val="00C80D94"/>
    <w:rsid w:val="00C81015"/>
    <w:rsid w:val="00C810B3"/>
    <w:rsid w:val="00C811E5"/>
    <w:rsid w:val="00C81463"/>
    <w:rsid w:val="00C81BDF"/>
    <w:rsid w:val="00C823D8"/>
    <w:rsid w:val="00C828BE"/>
    <w:rsid w:val="00C833BF"/>
    <w:rsid w:val="00C83F7B"/>
    <w:rsid w:val="00C84433"/>
    <w:rsid w:val="00C8497B"/>
    <w:rsid w:val="00C84D5D"/>
    <w:rsid w:val="00C85168"/>
    <w:rsid w:val="00C856B7"/>
    <w:rsid w:val="00C85D20"/>
    <w:rsid w:val="00C864B7"/>
    <w:rsid w:val="00C8677F"/>
    <w:rsid w:val="00C86CAB"/>
    <w:rsid w:val="00C86DB6"/>
    <w:rsid w:val="00C90179"/>
    <w:rsid w:val="00C902CA"/>
    <w:rsid w:val="00C90341"/>
    <w:rsid w:val="00C9069B"/>
    <w:rsid w:val="00C90C0A"/>
    <w:rsid w:val="00C90FA7"/>
    <w:rsid w:val="00C90FE9"/>
    <w:rsid w:val="00C91AC9"/>
    <w:rsid w:val="00C91E1B"/>
    <w:rsid w:val="00C91E34"/>
    <w:rsid w:val="00C9274F"/>
    <w:rsid w:val="00C9295D"/>
    <w:rsid w:val="00C92A1E"/>
    <w:rsid w:val="00C934A7"/>
    <w:rsid w:val="00C94384"/>
    <w:rsid w:val="00C945C9"/>
    <w:rsid w:val="00C94E93"/>
    <w:rsid w:val="00C95377"/>
    <w:rsid w:val="00C955D6"/>
    <w:rsid w:val="00C95EA3"/>
    <w:rsid w:val="00C96D70"/>
    <w:rsid w:val="00C97269"/>
    <w:rsid w:val="00C97D8C"/>
    <w:rsid w:val="00C97EA0"/>
    <w:rsid w:val="00C97F1D"/>
    <w:rsid w:val="00C97F8E"/>
    <w:rsid w:val="00CA0614"/>
    <w:rsid w:val="00CA15B2"/>
    <w:rsid w:val="00CA1CA7"/>
    <w:rsid w:val="00CA2A19"/>
    <w:rsid w:val="00CA4265"/>
    <w:rsid w:val="00CA4F45"/>
    <w:rsid w:val="00CA57CE"/>
    <w:rsid w:val="00CA65DE"/>
    <w:rsid w:val="00CA7600"/>
    <w:rsid w:val="00CA773D"/>
    <w:rsid w:val="00CA774C"/>
    <w:rsid w:val="00CB071F"/>
    <w:rsid w:val="00CB0768"/>
    <w:rsid w:val="00CB0C3B"/>
    <w:rsid w:val="00CB1455"/>
    <w:rsid w:val="00CB17BC"/>
    <w:rsid w:val="00CB2EBE"/>
    <w:rsid w:val="00CB3706"/>
    <w:rsid w:val="00CB4D80"/>
    <w:rsid w:val="00CB56AF"/>
    <w:rsid w:val="00CB6514"/>
    <w:rsid w:val="00CB6BB1"/>
    <w:rsid w:val="00CB74D9"/>
    <w:rsid w:val="00CB76AC"/>
    <w:rsid w:val="00CB76B8"/>
    <w:rsid w:val="00CB7C7F"/>
    <w:rsid w:val="00CC0214"/>
    <w:rsid w:val="00CC02DF"/>
    <w:rsid w:val="00CC12FB"/>
    <w:rsid w:val="00CC143E"/>
    <w:rsid w:val="00CC1AD9"/>
    <w:rsid w:val="00CC4F5E"/>
    <w:rsid w:val="00CC5832"/>
    <w:rsid w:val="00CC59C0"/>
    <w:rsid w:val="00CC74F9"/>
    <w:rsid w:val="00CD05C5"/>
    <w:rsid w:val="00CD060D"/>
    <w:rsid w:val="00CD0F52"/>
    <w:rsid w:val="00CD1E9C"/>
    <w:rsid w:val="00CD3187"/>
    <w:rsid w:val="00CD4635"/>
    <w:rsid w:val="00CD4874"/>
    <w:rsid w:val="00CD5136"/>
    <w:rsid w:val="00CD560E"/>
    <w:rsid w:val="00CD6222"/>
    <w:rsid w:val="00CD631F"/>
    <w:rsid w:val="00CD64E5"/>
    <w:rsid w:val="00CD730D"/>
    <w:rsid w:val="00CD7436"/>
    <w:rsid w:val="00CD76CA"/>
    <w:rsid w:val="00CD7E7E"/>
    <w:rsid w:val="00CE0195"/>
    <w:rsid w:val="00CE0256"/>
    <w:rsid w:val="00CE086A"/>
    <w:rsid w:val="00CE1435"/>
    <w:rsid w:val="00CE1930"/>
    <w:rsid w:val="00CE1B46"/>
    <w:rsid w:val="00CE1B9E"/>
    <w:rsid w:val="00CE1BEE"/>
    <w:rsid w:val="00CE2CFF"/>
    <w:rsid w:val="00CE2F22"/>
    <w:rsid w:val="00CE310B"/>
    <w:rsid w:val="00CE3189"/>
    <w:rsid w:val="00CE3957"/>
    <w:rsid w:val="00CE39E6"/>
    <w:rsid w:val="00CE4590"/>
    <w:rsid w:val="00CE5102"/>
    <w:rsid w:val="00CE67C7"/>
    <w:rsid w:val="00CE7084"/>
    <w:rsid w:val="00CE7DEC"/>
    <w:rsid w:val="00CF069A"/>
    <w:rsid w:val="00CF0AE8"/>
    <w:rsid w:val="00CF118F"/>
    <w:rsid w:val="00CF131C"/>
    <w:rsid w:val="00CF2399"/>
    <w:rsid w:val="00CF2C63"/>
    <w:rsid w:val="00CF2D90"/>
    <w:rsid w:val="00CF352C"/>
    <w:rsid w:val="00CF44F1"/>
    <w:rsid w:val="00CF535A"/>
    <w:rsid w:val="00CF64CD"/>
    <w:rsid w:val="00CF6D32"/>
    <w:rsid w:val="00CF6EEA"/>
    <w:rsid w:val="00D00BF0"/>
    <w:rsid w:val="00D019CB"/>
    <w:rsid w:val="00D02A59"/>
    <w:rsid w:val="00D032A4"/>
    <w:rsid w:val="00D034C2"/>
    <w:rsid w:val="00D040A5"/>
    <w:rsid w:val="00D045DF"/>
    <w:rsid w:val="00D04852"/>
    <w:rsid w:val="00D04BF5"/>
    <w:rsid w:val="00D05E84"/>
    <w:rsid w:val="00D06125"/>
    <w:rsid w:val="00D063A1"/>
    <w:rsid w:val="00D06B95"/>
    <w:rsid w:val="00D075CC"/>
    <w:rsid w:val="00D07787"/>
    <w:rsid w:val="00D07A8B"/>
    <w:rsid w:val="00D10363"/>
    <w:rsid w:val="00D10524"/>
    <w:rsid w:val="00D10525"/>
    <w:rsid w:val="00D10DC2"/>
    <w:rsid w:val="00D11E27"/>
    <w:rsid w:val="00D1250A"/>
    <w:rsid w:val="00D12524"/>
    <w:rsid w:val="00D135DE"/>
    <w:rsid w:val="00D138C6"/>
    <w:rsid w:val="00D13966"/>
    <w:rsid w:val="00D13F39"/>
    <w:rsid w:val="00D14D77"/>
    <w:rsid w:val="00D15019"/>
    <w:rsid w:val="00D153C1"/>
    <w:rsid w:val="00D1551D"/>
    <w:rsid w:val="00D156AA"/>
    <w:rsid w:val="00D15B3F"/>
    <w:rsid w:val="00D16DD9"/>
    <w:rsid w:val="00D176F4"/>
    <w:rsid w:val="00D20381"/>
    <w:rsid w:val="00D20B73"/>
    <w:rsid w:val="00D226ED"/>
    <w:rsid w:val="00D248BC"/>
    <w:rsid w:val="00D25170"/>
    <w:rsid w:val="00D25415"/>
    <w:rsid w:val="00D25461"/>
    <w:rsid w:val="00D26521"/>
    <w:rsid w:val="00D27058"/>
    <w:rsid w:val="00D27A63"/>
    <w:rsid w:val="00D3004D"/>
    <w:rsid w:val="00D30381"/>
    <w:rsid w:val="00D3080F"/>
    <w:rsid w:val="00D3081B"/>
    <w:rsid w:val="00D31E19"/>
    <w:rsid w:val="00D32EC3"/>
    <w:rsid w:val="00D334EA"/>
    <w:rsid w:val="00D3429D"/>
    <w:rsid w:val="00D34A26"/>
    <w:rsid w:val="00D34A9B"/>
    <w:rsid w:val="00D34D5F"/>
    <w:rsid w:val="00D34DEA"/>
    <w:rsid w:val="00D353C6"/>
    <w:rsid w:val="00D359A0"/>
    <w:rsid w:val="00D36440"/>
    <w:rsid w:val="00D37BD3"/>
    <w:rsid w:val="00D40215"/>
    <w:rsid w:val="00D403FA"/>
    <w:rsid w:val="00D408FC"/>
    <w:rsid w:val="00D40D9B"/>
    <w:rsid w:val="00D416AB"/>
    <w:rsid w:val="00D41C11"/>
    <w:rsid w:val="00D4353F"/>
    <w:rsid w:val="00D4392E"/>
    <w:rsid w:val="00D43F5F"/>
    <w:rsid w:val="00D445AC"/>
    <w:rsid w:val="00D44846"/>
    <w:rsid w:val="00D44D82"/>
    <w:rsid w:val="00D44F44"/>
    <w:rsid w:val="00D45536"/>
    <w:rsid w:val="00D456FD"/>
    <w:rsid w:val="00D45F6E"/>
    <w:rsid w:val="00D4628D"/>
    <w:rsid w:val="00D462DD"/>
    <w:rsid w:val="00D46724"/>
    <w:rsid w:val="00D46B44"/>
    <w:rsid w:val="00D46D41"/>
    <w:rsid w:val="00D46F86"/>
    <w:rsid w:val="00D5003F"/>
    <w:rsid w:val="00D5006A"/>
    <w:rsid w:val="00D501D9"/>
    <w:rsid w:val="00D50383"/>
    <w:rsid w:val="00D5171C"/>
    <w:rsid w:val="00D51AE7"/>
    <w:rsid w:val="00D51B07"/>
    <w:rsid w:val="00D532D0"/>
    <w:rsid w:val="00D53733"/>
    <w:rsid w:val="00D53837"/>
    <w:rsid w:val="00D540D8"/>
    <w:rsid w:val="00D543F7"/>
    <w:rsid w:val="00D5567F"/>
    <w:rsid w:val="00D556B7"/>
    <w:rsid w:val="00D5621E"/>
    <w:rsid w:val="00D563E9"/>
    <w:rsid w:val="00D56576"/>
    <w:rsid w:val="00D570D2"/>
    <w:rsid w:val="00D577DA"/>
    <w:rsid w:val="00D57D3D"/>
    <w:rsid w:val="00D60340"/>
    <w:rsid w:val="00D6089F"/>
    <w:rsid w:val="00D60B5C"/>
    <w:rsid w:val="00D610E6"/>
    <w:rsid w:val="00D612CB"/>
    <w:rsid w:val="00D61651"/>
    <w:rsid w:val="00D61B09"/>
    <w:rsid w:val="00D61F14"/>
    <w:rsid w:val="00D62117"/>
    <w:rsid w:val="00D6296A"/>
    <w:rsid w:val="00D63777"/>
    <w:rsid w:val="00D63BCC"/>
    <w:rsid w:val="00D65187"/>
    <w:rsid w:val="00D65331"/>
    <w:rsid w:val="00D65433"/>
    <w:rsid w:val="00D65DF8"/>
    <w:rsid w:val="00D65E3E"/>
    <w:rsid w:val="00D66114"/>
    <w:rsid w:val="00D664DE"/>
    <w:rsid w:val="00D668D7"/>
    <w:rsid w:val="00D66A1F"/>
    <w:rsid w:val="00D66C1F"/>
    <w:rsid w:val="00D67B6A"/>
    <w:rsid w:val="00D67D0A"/>
    <w:rsid w:val="00D67EB3"/>
    <w:rsid w:val="00D67FE7"/>
    <w:rsid w:val="00D70424"/>
    <w:rsid w:val="00D70F9E"/>
    <w:rsid w:val="00D71C2B"/>
    <w:rsid w:val="00D71D51"/>
    <w:rsid w:val="00D72298"/>
    <w:rsid w:val="00D723AF"/>
    <w:rsid w:val="00D744AA"/>
    <w:rsid w:val="00D75284"/>
    <w:rsid w:val="00D7585A"/>
    <w:rsid w:val="00D75C71"/>
    <w:rsid w:val="00D7658A"/>
    <w:rsid w:val="00D7681C"/>
    <w:rsid w:val="00D76CD9"/>
    <w:rsid w:val="00D77925"/>
    <w:rsid w:val="00D8041A"/>
    <w:rsid w:val="00D80A65"/>
    <w:rsid w:val="00D80B82"/>
    <w:rsid w:val="00D81B35"/>
    <w:rsid w:val="00D829ED"/>
    <w:rsid w:val="00D8394D"/>
    <w:rsid w:val="00D83C1E"/>
    <w:rsid w:val="00D8460E"/>
    <w:rsid w:val="00D848EE"/>
    <w:rsid w:val="00D84980"/>
    <w:rsid w:val="00D84B8B"/>
    <w:rsid w:val="00D84F00"/>
    <w:rsid w:val="00D856DB"/>
    <w:rsid w:val="00D85943"/>
    <w:rsid w:val="00D85ACA"/>
    <w:rsid w:val="00D85FE4"/>
    <w:rsid w:val="00D862F4"/>
    <w:rsid w:val="00D868A3"/>
    <w:rsid w:val="00D86959"/>
    <w:rsid w:val="00D86BF5"/>
    <w:rsid w:val="00D86E13"/>
    <w:rsid w:val="00D90C7A"/>
    <w:rsid w:val="00D91317"/>
    <w:rsid w:val="00D913C1"/>
    <w:rsid w:val="00D9149C"/>
    <w:rsid w:val="00D914EB"/>
    <w:rsid w:val="00D919D5"/>
    <w:rsid w:val="00D91DEA"/>
    <w:rsid w:val="00D91F77"/>
    <w:rsid w:val="00D930AF"/>
    <w:rsid w:val="00D9338C"/>
    <w:rsid w:val="00D936C6"/>
    <w:rsid w:val="00D93A96"/>
    <w:rsid w:val="00D947AC"/>
    <w:rsid w:val="00D94AD8"/>
    <w:rsid w:val="00D95106"/>
    <w:rsid w:val="00D95440"/>
    <w:rsid w:val="00D955C2"/>
    <w:rsid w:val="00D955E3"/>
    <w:rsid w:val="00D95A13"/>
    <w:rsid w:val="00D95E08"/>
    <w:rsid w:val="00D96456"/>
    <w:rsid w:val="00D964BE"/>
    <w:rsid w:val="00D97C06"/>
    <w:rsid w:val="00D97C7C"/>
    <w:rsid w:val="00DA01B0"/>
    <w:rsid w:val="00DA070C"/>
    <w:rsid w:val="00DA0C8F"/>
    <w:rsid w:val="00DA3199"/>
    <w:rsid w:val="00DA3841"/>
    <w:rsid w:val="00DA38E0"/>
    <w:rsid w:val="00DA3D8E"/>
    <w:rsid w:val="00DA3DCA"/>
    <w:rsid w:val="00DA4220"/>
    <w:rsid w:val="00DA45BF"/>
    <w:rsid w:val="00DA4A41"/>
    <w:rsid w:val="00DA4E5E"/>
    <w:rsid w:val="00DA6A92"/>
    <w:rsid w:val="00DA6D70"/>
    <w:rsid w:val="00DA74C8"/>
    <w:rsid w:val="00DA7976"/>
    <w:rsid w:val="00DB05FF"/>
    <w:rsid w:val="00DB0EE4"/>
    <w:rsid w:val="00DB1554"/>
    <w:rsid w:val="00DB1BD0"/>
    <w:rsid w:val="00DB38B3"/>
    <w:rsid w:val="00DB3E1A"/>
    <w:rsid w:val="00DB5171"/>
    <w:rsid w:val="00DB53F0"/>
    <w:rsid w:val="00DB5CDF"/>
    <w:rsid w:val="00DB626A"/>
    <w:rsid w:val="00DB63BB"/>
    <w:rsid w:val="00DB65C9"/>
    <w:rsid w:val="00DB6A3B"/>
    <w:rsid w:val="00DB6D86"/>
    <w:rsid w:val="00DC046B"/>
    <w:rsid w:val="00DC0824"/>
    <w:rsid w:val="00DC09BC"/>
    <w:rsid w:val="00DC0CA7"/>
    <w:rsid w:val="00DC0CAD"/>
    <w:rsid w:val="00DC0DCD"/>
    <w:rsid w:val="00DC10AC"/>
    <w:rsid w:val="00DC11CB"/>
    <w:rsid w:val="00DC23B0"/>
    <w:rsid w:val="00DC2541"/>
    <w:rsid w:val="00DC2DB5"/>
    <w:rsid w:val="00DC2E57"/>
    <w:rsid w:val="00DC302B"/>
    <w:rsid w:val="00DC3655"/>
    <w:rsid w:val="00DC3916"/>
    <w:rsid w:val="00DC3F2A"/>
    <w:rsid w:val="00DC4177"/>
    <w:rsid w:val="00DC4182"/>
    <w:rsid w:val="00DC4D0F"/>
    <w:rsid w:val="00DC4D71"/>
    <w:rsid w:val="00DC51FE"/>
    <w:rsid w:val="00DC5358"/>
    <w:rsid w:val="00DC53C1"/>
    <w:rsid w:val="00DC587F"/>
    <w:rsid w:val="00DC671F"/>
    <w:rsid w:val="00DC6D93"/>
    <w:rsid w:val="00DC720E"/>
    <w:rsid w:val="00DC746B"/>
    <w:rsid w:val="00DC7579"/>
    <w:rsid w:val="00DC7660"/>
    <w:rsid w:val="00DC78E2"/>
    <w:rsid w:val="00DD019C"/>
    <w:rsid w:val="00DD21E8"/>
    <w:rsid w:val="00DD2382"/>
    <w:rsid w:val="00DD24B6"/>
    <w:rsid w:val="00DD2D7C"/>
    <w:rsid w:val="00DD3D7E"/>
    <w:rsid w:val="00DD4195"/>
    <w:rsid w:val="00DD46C9"/>
    <w:rsid w:val="00DD4E40"/>
    <w:rsid w:val="00DD5B1A"/>
    <w:rsid w:val="00DD62F7"/>
    <w:rsid w:val="00DD6D0F"/>
    <w:rsid w:val="00DE0554"/>
    <w:rsid w:val="00DE0581"/>
    <w:rsid w:val="00DE08C3"/>
    <w:rsid w:val="00DE1D6D"/>
    <w:rsid w:val="00DE1F1A"/>
    <w:rsid w:val="00DE3090"/>
    <w:rsid w:val="00DE33D0"/>
    <w:rsid w:val="00DE3C38"/>
    <w:rsid w:val="00DE43F6"/>
    <w:rsid w:val="00DE48FE"/>
    <w:rsid w:val="00DE4C27"/>
    <w:rsid w:val="00DF0814"/>
    <w:rsid w:val="00DF09A8"/>
    <w:rsid w:val="00DF0B44"/>
    <w:rsid w:val="00DF0C79"/>
    <w:rsid w:val="00DF0C7C"/>
    <w:rsid w:val="00DF1AD7"/>
    <w:rsid w:val="00DF1CB0"/>
    <w:rsid w:val="00DF2927"/>
    <w:rsid w:val="00DF2D10"/>
    <w:rsid w:val="00DF3995"/>
    <w:rsid w:val="00DF41A4"/>
    <w:rsid w:val="00DF4880"/>
    <w:rsid w:val="00DF4AA4"/>
    <w:rsid w:val="00DF4D8B"/>
    <w:rsid w:val="00DF5098"/>
    <w:rsid w:val="00DF56FF"/>
    <w:rsid w:val="00DF619D"/>
    <w:rsid w:val="00DF6528"/>
    <w:rsid w:val="00DF68E3"/>
    <w:rsid w:val="00DF6A25"/>
    <w:rsid w:val="00DF7C93"/>
    <w:rsid w:val="00DF7F74"/>
    <w:rsid w:val="00E0036E"/>
    <w:rsid w:val="00E00629"/>
    <w:rsid w:val="00E00748"/>
    <w:rsid w:val="00E00944"/>
    <w:rsid w:val="00E0162D"/>
    <w:rsid w:val="00E01684"/>
    <w:rsid w:val="00E01D4E"/>
    <w:rsid w:val="00E01EF5"/>
    <w:rsid w:val="00E02FAD"/>
    <w:rsid w:val="00E0338E"/>
    <w:rsid w:val="00E03C8E"/>
    <w:rsid w:val="00E03D90"/>
    <w:rsid w:val="00E0466B"/>
    <w:rsid w:val="00E0474A"/>
    <w:rsid w:val="00E0546F"/>
    <w:rsid w:val="00E05A79"/>
    <w:rsid w:val="00E070CC"/>
    <w:rsid w:val="00E079C9"/>
    <w:rsid w:val="00E10883"/>
    <w:rsid w:val="00E10A3B"/>
    <w:rsid w:val="00E11B6E"/>
    <w:rsid w:val="00E12143"/>
    <w:rsid w:val="00E123E1"/>
    <w:rsid w:val="00E127D3"/>
    <w:rsid w:val="00E139B8"/>
    <w:rsid w:val="00E13C30"/>
    <w:rsid w:val="00E14619"/>
    <w:rsid w:val="00E151CB"/>
    <w:rsid w:val="00E158DA"/>
    <w:rsid w:val="00E15A06"/>
    <w:rsid w:val="00E15B90"/>
    <w:rsid w:val="00E15D06"/>
    <w:rsid w:val="00E15DDD"/>
    <w:rsid w:val="00E164FB"/>
    <w:rsid w:val="00E16961"/>
    <w:rsid w:val="00E170BF"/>
    <w:rsid w:val="00E1783D"/>
    <w:rsid w:val="00E17E1A"/>
    <w:rsid w:val="00E20D65"/>
    <w:rsid w:val="00E20EFC"/>
    <w:rsid w:val="00E20F19"/>
    <w:rsid w:val="00E2118A"/>
    <w:rsid w:val="00E215C8"/>
    <w:rsid w:val="00E217A0"/>
    <w:rsid w:val="00E2225D"/>
    <w:rsid w:val="00E227ED"/>
    <w:rsid w:val="00E23B9B"/>
    <w:rsid w:val="00E241A2"/>
    <w:rsid w:val="00E25050"/>
    <w:rsid w:val="00E25394"/>
    <w:rsid w:val="00E26171"/>
    <w:rsid w:val="00E26542"/>
    <w:rsid w:val="00E265DF"/>
    <w:rsid w:val="00E269E5"/>
    <w:rsid w:val="00E2700C"/>
    <w:rsid w:val="00E273FA"/>
    <w:rsid w:val="00E307CA"/>
    <w:rsid w:val="00E30871"/>
    <w:rsid w:val="00E30C7E"/>
    <w:rsid w:val="00E30CF9"/>
    <w:rsid w:val="00E31626"/>
    <w:rsid w:val="00E31A86"/>
    <w:rsid w:val="00E31F20"/>
    <w:rsid w:val="00E3290D"/>
    <w:rsid w:val="00E32B05"/>
    <w:rsid w:val="00E3313D"/>
    <w:rsid w:val="00E33859"/>
    <w:rsid w:val="00E33AEC"/>
    <w:rsid w:val="00E35A1A"/>
    <w:rsid w:val="00E360A1"/>
    <w:rsid w:val="00E3671F"/>
    <w:rsid w:val="00E36747"/>
    <w:rsid w:val="00E37485"/>
    <w:rsid w:val="00E37BFC"/>
    <w:rsid w:val="00E40B98"/>
    <w:rsid w:val="00E40CD5"/>
    <w:rsid w:val="00E40D8F"/>
    <w:rsid w:val="00E43F47"/>
    <w:rsid w:val="00E441C2"/>
    <w:rsid w:val="00E4438A"/>
    <w:rsid w:val="00E449E7"/>
    <w:rsid w:val="00E45339"/>
    <w:rsid w:val="00E4684E"/>
    <w:rsid w:val="00E46F0E"/>
    <w:rsid w:val="00E476C2"/>
    <w:rsid w:val="00E47AE7"/>
    <w:rsid w:val="00E47D47"/>
    <w:rsid w:val="00E50561"/>
    <w:rsid w:val="00E50F30"/>
    <w:rsid w:val="00E51E36"/>
    <w:rsid w:val="00E51E97"/>
    <w:rsid w:val="00E52986"/>
    <w:rsid w:val="00E52FB1"/>
    <w:rsid w:val="00E53A68"/>
    <w:rsid w:val="00E53C12"/>
    <w:rsid w:val="00E5407B"/>
    <w:rsid w:val="00E54377"/>
    <w:rsid w:val="00E57A4F"/>
    <w:rsid w:val="00E57DF2"/>
    <w:rsid w:val="00E601BD"/>
    <w:rsid w:val="00E60454"/>
    <w:rsid w:val="00E60733"/>
    <w:rsid w:val="00E6188B"/>
    <w:rsid w:val="00E61B0B"/>
    <w:rsid w:val="00E62966"/>
    <w:rsid w:val="00E62D37"/>
    <w:rsid w:val="00E62E87"/>
    <w:rsid w:val="00E62EF1"/>
    <w:rsid w:val="00E638F6"/>
    <w:rsid w:val="00E63905"/>
    <w:rsid w:val="00E64629"/>
    <w:rsid w:val="00E65492"/>
    <w:rsid w:val="00E6563B"/>
    <w:rsid w:val="00E663A9"/>
    <w:rsid w:val="00E66500"/>
    <w:rsid w:val="00E666B8"/>
    <w:rsid w:val="00E7078C"/>
    <w:rsid w:val="00E715C0"/>
    <w:rsid w:val="00E71C46"/>
    <w:rsid w:val="00E71C54"/>
    <w:rsid w:val="00E71EE3"/>
    <w:rsid w:val="00E7385D"/>
    <w:rsid w:val="00E73AD7"/>
    <w:rsid w:val="00E74DC9"/>
    <w:rsid w:val="00E752DE"/>
    <w:rsid w:val="00E75F55"/>
    <w:rsid w:val="00E76A74"/>
    <w:rsid w:val="00E777C1"/>
    <w:rsid w:val="00E80292"/>
    <w:rsid w:val="00E803ED"/>
    <w:rsid w:val="00E809A6"/>
    <w:rsid w:val="00E80DE2"/>
    <w:rsid w:val="00E81386"/>
    <w:rsid w:val="00E81429"/>
    <w:rsid w:val="00E81636"/>
    <w:rsid w:val="00E81838"/>
    <w:rsid w:val="00E81F49"/>
    <w:rsid w:val="00E825FF"/>
    <w:rsid w:val="00E826E3"/>
    <w:rsid w:val="00E82902"/>
    <w:rsid w:val="00E82E0F"/>
    <w:rsid w:val="00E8366E"/>
    <w:rsid w:val="00E838DF"/>
    <w:rsid w:val="00E83FD2"/>
    <w:rsid w:val="00E846A3"/>
    <w:rsid w:val="00E846F8"/>
    <w:rsid w:val="00E84BE9"/>
    <w:rsid w:val="00E853CA"/>
    <w:rsid w:val="00E85800"/>
    <w:rsid w:val="00E85A18"/>
    <w:rsid w:val="00E8654A"/>
    <w:rsid w:val="00E874E9"/>
    <w:rsid w:val="00E87BFE"/>
    <w:rsid w:val="00E9055D"/>
    <w:rsid w:val="00E90F21"/>
    <w:rsid w:val="00E91080"/>
    <w:rsid w:val="00E91A69"/>
    <w:rsid w:val="00E91F5C"/>
    <w:rsid w:val="00E92742"/>
    <w:rsid w:val="00E9282D"/>
    <w:rsid w:val="00E928F2"/>
    <w:rsid w:val="00E9352A"/>
    <w:rsid w:val="00E939DD"/>
    <w:rsid w:val="00E9454B"/>
    <w:rsid w:val="00E94BC1"/>
    <w:rsid w:val="00E95D65"/>
    <w:rsid w:val="00E96473"/>
    <w:rsid w:val="00E96FDA"/>
    <w:rsid w:val="00E971D9"/>
    <w:rsid w:val="00E974DA"/>
    <w:rsid w:val="00E978C7"/>
    <w:rsid w:val="00EA0AAE"/>
    <w:rsid w:val="00EA0AC5"/>
    <w:rsid w:val="00EA0E43"/>
    <w:rsid w:val="00EA15E3"/>
    <w:rsid w:val="00EA1D1D"/>
    <w:rsid w:val="00EA22AC"/>
    <w:rsid w:val="00EA2461"/>
    <w:rsid w:val="00EA2611"/>
    <w:rsid w:val="00EA2984"/>
    <w:rsid w:val="00EA32DA"/>
    <w:rsid w:val="00EA3B3D"/>
    <w:rsid w:val="00EA5A8C"/>
    <w:rsid w:val="00EA6866"/>
    <w:rsid w:val="00EA6957"/>
    <w:rsid w:val="00EA6E55"/>
    <w:rsid w:val="00EB0251"/>
    <w:rsid w:val="00EB0323"/>
    <w:rsid w:val="00EB0CB4"/>
    <w:rsid w:val="00EB0F25"/>
    <w:rsid w:val="00EB137C"/>
    <w:rsid w:val="00EB1BE1"/>
    <w:rsid w:val="00EB1FDD"/>
    <w:rsid w:val="00EB272C"/>
    <w:rsid w:val="00EB2E9F"/>
    <w:rsid w:val="00EB39B7"/>
    <w:rsid w:val="00EB3BE1"/>
    <w:rsid w:val="00EB3CBD"/>
    <w:rsid w:val="00EB411F"/>
    <w:rsid w:val="00EB4521"/>
    <w:rsid w:val="00EB4565"/>
    <w:rsid w:val="00EB4672"/>
    <w:rsid w:val="00EB46D6"/>
    <w:rsid w:val="00EB4725"/>
    <w:rsid w:val="00EB49B5"/>
    <w:rsid w:val="00EB65DB"/>
    <w:rsid w:val="00EB6644"/>
    <w:rsid w:val="00EB6D73"/>
    <w:rsid w:val="00EB7178"/>
    <w:rsid w:val="00EB7547"/>
    <w:rsid w:val="00EC0166"/>
    <w:rsid w:val="00EC05A6"/>
    <w:rsid w:val="00EC1062"/>
    <w:rsid w:val="00EC2B15"/>
    <w:rsid w:val="00EC2D93"/>
    <w:rsid w:val="00EC30EB"/>
    <w:rsid w:val="00EC314E"/>
    <w:rsid w:val="00EC3315"/>
    <w:rsid w:val="00EC5045"/>
    <w:rsid w:val="00EC5263"/>
    <w:rsid w:val="00EC5407"/>
    <w:rsid w:val="00EC5541"/>
    <w:rsid w:val="00EC5ED8"/>
    <w:rsid w:val="00EC63D1"/>
    <w:rsid w:val="00EC63F6"/>
    <w:rsid w:val="00EC73DA"/>
    <w:rsid w:val="00EC7B43"/>
    <w:rsid w:val="00ED0DD0"/>
    <w:rsid w:val="00ED0E08"/>
    <w:rsid w:val="00ED10AC"/>
    <w:rsid w:val="00ED11D6"/>
    <w:rsid w:val="00ED11F2"/>
    <w:rsid w:val="00ED2F19"/>
    <w:rsid w:val="00ED30DB"/>
    <w:rsid w:val="00ED3F24"/>
    <w:rsid w:val="00ED3F58"/>
    <w:rsid w:val="00ED40F1"/>
    <w:rsid w:val="00ED4652"/>
    <w:rsid w:val="00ED4C3E"/>
    <w:rsid w:val="00ED5029"/>
    <w:rsid w:val="00ED5610"/>
    <w:rsid w:val="00ED5890"/>
    <w:rsid w:val="00ED59E0"/>
    <w:rsid w:val="00ED5BD1"/>
    <w:rsid w:val="00ED6339"/>
    <w:rsid w:val="00ED687B"/>
    <w:rsid w:val="00ED68C1"/>
    <w:rsid w:val="00ED6D0E"/>
    <w:rsid w:val="00EE000E"/>
    <w:rsid w:val="00EE0149"/>
    <w:rsid w:val="00EE02B6"/>
    <w:rsid w:val="00EE131D"/>
    <w:rsid w:val="00EE1B32"/>
    <w:rsid w:val="00EE1F02"/>
    <w:rsid w:val="00EE1FEC"/>
    <w:rsid w:val="00EE21F8"/>
    <w:rsid w:val="00EE2FD7"/>
    <w:rsid w:val="00EE33D2"/>
    <w:rsid w:val="00EE3C53"/>
    <w:rsid w:val="00EE4917"/>
    <w:rsid w:val="00EE4CB1"/>
    <w:rsid w:val="00EE51A3"/>
    <w:rsid w:val="00EE54D0"/>
    <w:rsid w:val="00EE5577"/>
    <w:rsid w:val="00EE587B"/>
    <w:rsid w:val="00EE59DA"/>
    <w:rsid w:val="00EE5E3E"/>
    <w:rsid w:val="00EE631C"/>
    <w:rsid w:val="00EE65F0"/>
    <w:rsid w:val="00EE66D5"/>
    <w:rsid w:val="00EE67E0"/>
    <w:rsid w:val="00EE69D3"/>
    <w:rsid w:val="00EE728F"/>
    <w:rsid w:val="00EE7A5F"/>
    <w:rsid w:val="00EF09F7"/>
    <w:rsid w:val="00EF10A8"/>
    <w:rsid w:val="00EF1799"/>
    <w:rsid w:val="00EF1B50"/>
    <w:rsid w:val="00EF1FB0"/>
    <w:rsid w:val="00EF200A"/>
    <w:rsid w:val="00EF2EB5"/>
    <w:rsid w:val="00EF3489"/>
    <w:rsid w:val="00EF3739"/>
    <w:rsid w:val="00EF466F"/>
    <w:rsid w:val="00EF5965"/>
    <w:rsid w:val="00EF615D"/>
    <w:rsid w:val="00F0058F"/>
    <w:rsid w:val="00F007DE"/>
    <w:rsid w:val="00F01535"/>
    <w:rsid w:val="00F024C4"/>
    <w:rsid w:val="00F02FDA"/>
    <w:rsid w:val="00F0366D"/>
    <w:rsid w:val="00F037B7"/>
    <w:rsid w:val="00F03C8F"/>
    <w:rsid w:val="00F046D4"/>
    <w:rsid w:val="00F04FE0"/>
    <w:rsid w:val="00F050FB"/>
    <w:rsid w:val="00F05AFF"/>
    <w:rsid w:val="00F05B69"/>
    <w:rsid w:val="00F05F08"/>
    <w:rsid w:val="00F06C27"/>
    <w:rsid w:val="00F073F2"/>
    <w:rsid w:val="00F077E9"/>
    <w:rsid w:val="00F108BF"/>
    <w:rsid w:val="00F10F4E"/>
    <w:rsid w:val="00F1223D"/>
    <w:rsid w:val="00F1228B"/>
    <w:rsid w:val="00F13831"/>
    <w:rsid w:val="00F13E01"/>
    <w:rsid w:val="00F140DE"/>
    <w:rsid w:val="00F1498D"/>
    <w:rsid w:val="00F14F58"/>
    <w:rsid w:val="00F1588F"/>
    <w:rsid w:val="00F160CA"/>
    <w:rsid w:val="00F16252"/>
    <w:rsid w:val="00F16612"/>
    <w:rsid w:val="00F1677D"/>
    <w:rsid w:val="00F17093"/>
    <w:rsid w:val="00F1744E"/>
    <w:rsid w:val="00F17633"/>
    <w:rsid w:val="00F2075D"/>
    <w:rsid w:val="00F20867"/>
    <w:rsid w:val="00F20B18"/>
    <w:rsid w:val="00F20C09"/>
    <w:rsid w:val="00F20C8A"/>
    <w:rsid w:val="00F2227A"/>
    <w:rsid w:val="00F22526"/>
    <w:rsid w:val="00F2407E"/>
    <w:rsid w:val="00F24113"/>
    <w:rsid w:val="00F2430D"/>
    <w:rsid w:val="00F25361"/>
    <w:rsid w:val="00F25AFE"/>
    <w:rsid w:val="00F26520"/>
    <w:rsid w:val="00F27076"/>
    <w:rsid w:val="00F271EE"/>
    <w:rsid w:val="00F301F9"/>
    <w:rsid w:val="00F30933"/>
    <w:rsid w:val="00F30E30"/>
    <w:rsid w:val="00F31051"/>
    <w:rsid w:val="00F31C2C"/>
    <w:rsid w:val="00F327E6"/>
    <w:rsid w:val="00F3325B"/>
    <w:rsid w:val="00F34038"/>
    <w:rsid w:val="00F342FA"/>
    <w:rsid w:val="00F34470"/>
    <w:rsid w:val="00F3476A"/>
    <w:rsid w:val="00F34872"/>
    <w:rsid w:val="00F35237"/>
    <w:rsid w:val="00F35C3F"/>
    <w:rsid w:val="00F36FA6"/>
    <w:rsid w:val="00F3754F"/>
    <w:rsid w:val="00F37796"/>
    <w:rsid w:val="00F40B28"/>
    <w:rsid w:val="00F40C69"/>
    <w:rsid w:val="00F41D4E"/>
    <w:rsid w:val="00F4212A"/>
    <w:rsid w:val="00F4226A"/>
    <w:rsid w:val="00F4249E"/>
    <w:rsid w:val="00F42800"/>
    <w:rsid w:val="00F4380A"/>
    <w:rsid w:val="00F440C2"/>
    <w:rsid w:val="00F44132"/>
    <w:rsid w:val="00F4423E"/>
    <w:rsid w:val="00F456C8"/>
    <w:rsid w:val="00F45BED"/>
    <w:rsid w:val="00F45DD9"/>
    <w:rsid w:val="00F4732F"/>
    <w:rsid w:val="00F47F71"/>
    <w:rsid w:val="00F50159"/>
    <w:rsid w:val="00F50402"/>
    <w:rsid w:val="00F50822"/>
    <w:rsid w:val="00F5106E"/>
    <w:rsid w:val="00F511B7"/>
    <w:rsid w:val="00F51E6D"/>
    <w:rsid w:val="00F522D7"/>
    <w:rsid w:val="00F524E0"/>
    <w:rsid w:val="00F52F17"/>
    <w:rsid w:val="00F53489"/>
    <w:rsid w:val="00F536E9"/>
    <w:rsid w:val="00F540B0"/>
    <w:rsid w:val="00F5441D"/>
    <w:rsid w:val="00F552DC"/>
    <w:rsid w:val="00F552F0"/>
    <w:rsid w:val="00F55887"/>
    <w:rsid w:val="00F55A25"/>
    <w:rsid w:val="00F55CB8"/>
    <w:rsid w:val="00F561DB"/>
    <w:rsid w:val="00F5684C"/>
    <w:rsid w:val="00F56E7F"/>
    <w:rsid w:val="00F573A6"/>
    <w:rsid w:val="00F6002B"/>
    <w:rsid w:val="00F601CA"/>
    <w:rsid w:val="00F606CD"/>
    <w:rsid w:val="00F608A8"/>
    <w:rsid w:val="00F60AFF"/>
    <w:rsid w:val="00F60BE9"/>
    <w:rsid w:val="00F62811"/>
    <w:rsid w:val="00F62A2F"/>
    <w:rsid w:val="00F62C68"/>
    <w:rsid w:val="00F63655"/>
    <w:rsid w:val="00F64FBD"/>
    <w:rsid w:val="00F659C7"/>
    <w:rsid w:val="00F6622A"/>
    <w:rsid w:val="00F6642A"/>
    <w:rsid w:val="00F66D73"/>
    <w:rsid w:val="00F67012"/>
    <w:rsid w:val="00F67579"/>
    <w:rsid w:val="00F702A0"/>
    <w:rsid w:val="00F70CC7"/>
    <w:rsid w:val="00F711E3"/>
    <w:rsid w:val="00F7142E"/>
    <w:rsid w:val="00F7260E"/>
    <w:rsid w:val="00F7316D"/>
    <w:rsid w:val="00F73C44"/>
    <w:rsid w:val="00F73F76"/>
    <w:rsid w:val="00F752AF"/>
    <w:rsid w:val="00F75A72"/>
    <w:rsid w:val="00F76401"/>
    <w:rsid w:val="00F774E9"/>
    <w:rsid w:val="00F803FB"/>
    <w:rsid w:val="00F8059D"/>
    <w:rsid w:val="00F818ED"/>
    <w:rsid w:val="00F8193B"/>
    <w:rsid w:val="00F81D5F"/>
    <w:rsid w:val="00F81FF6"/>
    <w:rsid w:val="00F823DC"/>
    <w:rsid w:val="00F826EB"/>
    <w:rsid w:val="00F83331"/>
    <w:rsid w:val="00F834D3"/>
    <w:rsid w:val="00F83B2F"/>
    <w:rsid w:val="00F83DCF"/>
    <w:rsid w:val="00F8401E"/>
    <w:rsid w:val="00F845EC"/>
    <w:rsid w:val="00F84BCD"/>
    <w:rsid w:val="00F857C4"/>
    <w:rsid w:val="00F85FC8"/>
    <w:rsid w:val="00F862DC"/>
    <w:rsid w:val="00F864A3"/>
    <w:rsid w:val="00F866B1"/>
    <w:rsid w:val="00F906CD"/>
    <w:rsid w:val="00F90CDB"/>
    <w:rsid w:val="00F91031"/>
    <w:rsid w:val="00F9108D"/>
    <w:rsid w:val="00F91373"/>
    <w:rsid w:val="00F91495"/>
    <w:rsid w:val="00F91C67"/>
    <w:rsid w:val="00F91C69"/>
    <w:rsid w:val="00F92C93"/>
    <w:rsid w:val="00F93DA3"/>
    <w:rsid w:val="00F9441F"/>
    <w:rsid w:val="00F94D8B"/>
    <w:rsid w:val="00F95718"/>
    <w:rsid w:val="00F95952"/>
    <w:rsid w:val="00F95E64"/>
    <w:rsid w:val="00F95F99"/>
    <w:rsid w:val="00F9635F"/>
    <w:rsid w:val="00F9735A"/>
    <w:rsid w:val="00F97F48"/>
    <w:rsid w:val="00FA041C"/>
    <w:rsid w:val="00FA0C62"/>
    <w:rsid w:val="00FA1A67"/>
    <w:rsid w:val="00FA1FB1"/>
    <w:rsid w:val="00FA2056"/>
    <w:rsid w:val="00FA208E"/>
    <w:rsid w:val="00FA28BA"/>
    <w:rsid w:val="00FA2975"/>
    <w:rsid w:val="00FA30AE"/>
    <w:rsid w:val="00FA36BC"/>
    <w:rsid w:val="00FA3832"/>
    <w:rsid w:val="00FA3843"/>
    <w:rsid w:val="00FA3A5A"/>
    <w:rsid w:val="00FA3B39"/>
    <w:rsid w:val="00FA4845"/>
    <w:rsid w:val="00FA4DE2"/>
    <w:rsid w:val="00FA5207"/>
    <w:rsid w:val="00FA576D"/>
    <w:rsid w:val="00FA5848"/>
    <w:rsid w:val="00FA5AC4"/>
    <w:rsid w:val="00FA6671"/>
    <w:rsid w:val="00FA703B"/>
    <w:rsid w:val="00FA7082"/>
    <w:rsid w:val="00FA721B"/>
    <w:rsid w:val="00FA78A8"/>
    <w:rsid w:val="00FA7C91"/>
    <w:rsid w:val="00FA7D95"/>
    <w:rsid w:val="00FB0770"/>
    <w:rsid w:val="00FB0F41"/>
    <w:rsid w:val="00FB21C8"/>
    <w:rsid w:val="00FB2FE7"/>
    <w:rsid w:val="00FB3C24"/>
    <w:rsid w:val="00FB42F1"/>
    <w:rsid w:val="00FB43C4"/>
    <w:rsid w:val="00FB46C9"/>
    <w:rsid w:val="00FB488C"/>
    <w:rsid w:val="00FB5529"/>
    <w:rsid w:val="00FB5ABF"/>
    <w:rsid w:val="00FB618D"/>
    <w:rsid w:val="00FB69DC"/>
    <w:rsid w:val="00FB7639"/>
    <w:rsid w:val="00FB7927"/>
    <w:rsid w:val="00FC0346"/>
    <w:rsid w:val="00FC0507"/>
    <w:rsid w:val="00FC0B0D"/>
    <w:rsid w:val="00FC0C75"/>
    <w:rsid w:val="00FC0E0B"/>
    <w:rsid w:val="00FC11EC"/>
    <w:rsid w:val="00FC2319"/>
    <w:rsid w:val="00FC2693"/>
    <w:rsid w:val="00FC328F"/>
    <w:rsid w:val="00FC34F5"/>
    <w:rsid w:val="00FC3F71"/>
    <w:rsid w:val="00FC40DE"/>
    <w:rsid w:val="00FC4CAA"/>
    <w:rsid w:val="00FC5610"/>
    <w:rsid w:val="00FC5B4B"/>
    <w:rsid w:val="00FC5E1E"/>
    <w:rsid w:val="00FC607C"/>
    <w:rsid w:val="00FC6489"/>
    <w:rsid w:val="00FC67D9"/>
    <w:rsid w:val="00FC6ABA"/>
    <w:rsid w:val="00FC6FD3"/>
    <w:rsid w:val="00FC775C"/>
    <w:rsid w:val="00FD0138"/>
    <w:rsid w:val="00FD0D44"/>
    <w:rsid w:val="00FD0FC2"/>
    <w:rsid w:val="00FD15D9"/>
    <w:rsid w:val="00FD1805"/>
    <w:rsid w:val="00FD2107"/>
    <w:rsid w:val="00FD3425"/>
    <w:rsid w:val="00FD4101"/>
    <w:rsid w:val="00FD4459"/>
    <w:rsid w:val="00FD4A30"/>
    <w:rsid w:val="00FD59F0"/>
    <w:rsid w:val="00FD66E7"/>
    <w:rsid w:val="00FD7D82"/>
    <w:rsid w:val="00FD7F12"/>
    <w:rsid w:val="00FE0734"/>
    <w:rsid w:val="00FE0A07"/>
    <w:rsid w:val="00FE0FC9"/>
    <w:rsid w:val="00FE13C9"/>
    <w:rsid w:val="00FE1ABA"/>
    <w:rsid w:val="00FE1C49"/>
    <w:rsid w:val="00FE2533"/>
    <w:rsid w:val="00FE2805"/>
    <w:rsid w:val="00FE2FC9"/>
    <w:rsid w:val="00FE3196"/>
    <w:rsid w:val="00FE3EAC"/>
    <w:rsid w:val="00FE3F7A"/>
    <w:rsid w:val="00FE47DD"/>
    <w:rsid w:val="00FE49F1"/>
    <w:rsid w:val="00FE600E"/>
    <w:rsid w:val="00FE6D86"/>
    <w:rsid w:val="00FE6E0E"/>
    <w:rsid w:val="00FE7869"/>
    <w:rsid w:val="00FE7CA1"/>
    <w:rsid w:val="00FE7FA2"/>
    <w:rsid w:val="00FF04D8"/>
    <w:rsid w:val="00FF0A12"/>
    <w:rsid w:val="00FF0AE7"/>
    <w:rsid w:val="00FF1926"/>
    <w:rsid w:val="00FF19CD"/>
    <w:rsid w:val="00FF1D54"/>
    <w:rsid w:val="00FF1ED1"/>
    <w:rsid w:val="00FF241C"/>
    <w:rsid w:val="00FF2A9F"/>
    <w:rsid w:val="00FF3176"/>
    <w:rsid w:val="00FF39A6"/>
    <w:rsid w:val="00FF40EA"/>
    <w:rsid w:val="00FF4376"/>
    <w:rsid w:val="00FF45A9"/>
    <w:rsid w:val="00FF57B0"/>
    <w:rsid w:val="00FF57BB"/>
    <w:rsid w:val="00FF5AEC"/>
    <w:rsid w:val="00FF6B3B"/>
    <w:rsid w:val="00FF7196"/>
    <w:rsid w:val="00FF72C9"/>
    <w:rsid w:val="00FF72CD"/>
    <w:rsid w:val="00FF791A"/>
    <w:rsid w:val="3EBF7496"/>
    <w:rsid w:val="6F7B2542"/>
    <w:rsid w:val="7491F761"/>
    <w:rsid w:val="7FDFA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280611"/>
  <w15:docId w15:val="{F36730C3-DE79-451F-A0BB-9FD509FD4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uiPriority="0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0" w:qFormat="1"/>
    <w:lsdException w:name="Document Map" w:semiHidden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 w:qFormat="1"/>
    <w:lsdException w:name="Table List 2" w:semiHidden="1" w:unhideWhenUsed="1"/>
    <w:lsdException w:name="Table List 3" w:semiHidden="1" w:unhideWhenUsed="1"/>
    <w:lsdException w:name="Table List 4" w:semiHidden="1" w:unhideWhenUsed="1" w:qFormat="1"/>
    <w:lsdException w:name="Table List 5" w:semiHidden="1" w:unhideWhenUsed="1"/>
    <w:lsdException w:name="Table List 6" w:semiHidden="1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2984"/>
    <w:pPr>
      <w:snapToGrid w:val="0"/>
      <w:spacing w:after="100" w:afterAutospacing="1"/>
      <w:jc w:val="both"/>
    </w:pPr>
    <w:rPr>
      <w:rFonts w:ascii="Times New Roman" w:eastAsia="ＭＳ ゴシック" w:hAnsi="Times New Roman" w:cs="Times New Roman"/>
      <w:sz w:val="24"/>
      <w:lang w:val="en-GB"/>
    </w:rPr>
  </w:style>
  <w:style w:type="paragraph" w:styleId="10">
    <w:name w:val="heading 1"/>
    <w:basedOn w:val="a"/>
    <w:next w:val="a"/>
    <w:link w:val="11"/>
    <w:uiPriority w:val="9"/>
    <w:qFormat/>
    <w:pPr>
      <w:keepNext/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a"/>
    <w:next w:val="a"/>
    <w:link w:val="21"/>
    <w:uiPriority w:val="9"/>
    <w:qFormat/>
    <w:pPr>
      <w:keepNext/>
      <w:spacing w:before="240"/>
      <w:jc w:val="left"/>
      <w:outlineLvl w:val="1"/>
    </w:pPr>
    <w:rPr>
      <w:rFonts w:eastAsia="ＭＳ 明朝"/>
      <w:b/>
      <w:szCs w:val="24"/>
      <w:lang w:val="en-US"/>
    </w:rPr>
  </w:style>
  <w:style w:type="paragraph" w:styleId="30">
    <w:name w:val="heading 3"/>
    <w:basedOn w:val="a"/>
    <w:next w:val="a"/>
    <w:link w:val="31"/>
    <w:uiPriority w:val="9"/>
    <w:qFormat/>
    <w:pPr>
      <w:keepNext/>
      <w:spacing w:before="24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link w:val="41"/>
    <w:uiPriority w:val="9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basedOn w:val="40"/>
    <w:next w:val="a"/>
    <w:link w:val="50"/>
    <w:uiPriority w:val="9"/>
    <w:qFormat/>
    <w:pPr>
      <w:keepLines/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Body Text"/>
    <w:basedOn w:val="a"/>
    <w:link w:val="a6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22">
    <w:name w:val="Body Text 2"/>
    <w:basedOn w:val="a"/>
    <w:link w:val="23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24">
    <w:name w:val="Body Text Indent 2"/>
    <w:basedOn w:val="a"/>
    <w:link w:val="25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32">
    <w:name w:val="Body Text Indent 3"/>
    <w:basedOn w:val="a"/>
    <w:link w:val="33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a7">
    <w:name w:val="caption"/>
    <w:basedOn w:val="a"/>
    <w:next w:val="a"/>
    <w:link w:val="a8"/>
    <w:qFormat/>
    <w:pPr>
      <w:spacing w:before="120" w:after="120"/>
    </w:pPr>
    <w:rPr>
      <w:b/>
    </w:rPr>
  </w:style>
  <w:style w:type="paragraph" w:styleId="a9">
    <w:name w:val="annotation text"/>
    <w:basedOn w:val="a"/>
    <w:link w:val="aa"/>
    <w:uiPriority w:val="99"/>
    <w:semiHidden/>
    <w:qFormat/>
    <w:pPr>
      <w:jc w:val="left"/>
    </w:pPr>
  </w:style>
  <w:style w:type="paragraph" w:styleId="ab">
    <w:name w:val="annotation subject"/>
    <w:basedOn w:val="a9"/>
    <w:next w:val="a9"/>
    <w:link w:val="ac"/>
    <w:uiPriority w:val="99"/>
    <w:semiHidden/>
    <w:qFormat/>
    <w:rPr>
      <w:b/>
      <w:bCs/>
    </w:rPr>
  </w:style>
  <w:style w:type="paragraph" w:styleId="ad">
    <w:name w:val="Date"/>
    <w:basedOn w:val="a"/>
    <w:next w:val="a"/>
    <w:link w:val="ae"/>
    <w:uiPriority w:val="99"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af">
    <w:name w:val="Document Map"/>
    <w:basedOn w:val="a"/>
    <w:link w:val="af0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252"/>
        <w:tab w:val="right" w:pos="8504"/>
      </w:tabs>
    </w:pPr>
  </w:style>
  <w:style w:type="paragraph" w:styleId="af3">
    <w:name w:val="footnote text"/>
    <w:basedOn w:val="a"/>
    <w:link w:val="12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af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f5"/>
    <w:uiPriority w:val="99"/>
    <w:qFormat/>
    <w:pPr>
      <w:widowControl w:val="0"/>
    </w:pPr>
    <w:rPr>
      <w:rFonts w:ascii="Arial" w:eastAsia="ＭＳ 明朝" w:hAnsi="Arial"/>
      <w:b/>
      <w:sz w:val="18"/>
      <w:szCs w:val="22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6">
    <w:name w:val="index 2"/>
    <w:basedOn w:val="13"/>
    <w:next w:val="a"/>
    <w:uiPriority w:val="99"/>
    <w:semiHidden/>
    <w:qFormat/>
    <w:pPr>
      <w:ind w:left="284"/>
    </w:pPr>
  </w:style>
  <w:style w:type="paragraph" w:styleId="af6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7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27">
    <w:name w:val="List 2"/>
    <w:basedOn w:val="af7"/>
    <w:uiPriority w:val="99"/>
    <w:qFormat/>
    <w:pPr>
      <w:ind w:left="851"/>
    </w:pPr>
  </w:style>
  <w:style w:type="paragraph" w:styleId="34">
    <w:name w:val="List 3"/>
    <w:basedOn w:val="27"/>
    <w:uiPriority w:val="99"/>
    <w:qFormat/>
    <w:pPr>
      <w:ind w:left="1135"/>
    </w:pPr>
  </w:style>
  <w:style w:type="paragraph" w:styleId="42">
    <w:name w:val="List 4"/>
    <w:basedOn w:val="34"/>
    <w:uiPriority w:val="99"/>
    <w:qFormat/>
    <w:pPr>
      <w:ind w:left="1418"/>
    </w:pPr>
  </w:style>
  <w:style w:type="paragraph" w:styleId="51">
    <w:name w:val="List 5"/>
    <w:basedOn w:val="42"/>
    <w:uiPriority w:val="99"/>
    <w:qFormat/>
    <w:pPr>
      <w:ind w:left="1702"/>
    </w:pPr>
  </w:style>
  <w:style w:type="paragraph" w:styleId="af8">
    <w:name w:val="List Bullet"/>
    <w:basedOn w:val="af7"/>
    <w:uiPriority w:val="99"/>
    <w:qFormat/>
  </w:style>
  <w:style w:type="paragraph" w:styleId="28">
    <w:name w:val="List Bullet 2"/>
    <w:basedOn w:val="af8"/>
    <w:uiPriority w:val="99"/>
    <w:qFormat/>
    <w:pPr>
      <w:ind w:left="851"/>
    </w:pPr>
  </w:style>
  <w:style w:type="paragraph" w:styleId="35">
    <w:name w:val="List Bullet 3"/>
    <w:basedOn w:val="28"/>
    <w:uiPriority w:val="99"/>
    <w:qFormat/>
    <w:pPr>
      <w:ind w:left="1135"/>
    </w:pPr>
  </w:style>
  <w:style w:type="paragraph" w:styleId="43">
    <w:name w:val="List Bullet 4"/>
    <w:basedOn w:val="35"/>
    <w:uiPriority w:val="99"/>
    <w:qFormat/>
    <w:pPr>
      <w:ind w:left="1418"/>
    </w:pPr>
  </w:style>
  <w:style w:type="paragraph" w:styleId="52">
    <w:name w:val="List Bullet 5"/>
    <w:basedOn w:val="43"/>
    <w:uiPriority w:val="99"/>
    <w:qFormat/>
    <w:pPr>
      <w:ind w:left="1702"/>
    </w:pPr>
  </w:style>
  <w:style w:type="paragraph" w:styleId="af9">
    <w:name w:val="List Number"/>
    <w:basedOn w:val="af7"/>
    <w:uiPriority w:val="99"/>
    <w:qFormat/>
  </w:style>
  <w:style w:type="paragraph" w:styleId="29">
    <w:name w:val="List Number 2"/>
    <w:basedOn w:val="af9"/>
    <w:uiPriority w:val="99"/>
    <w:qFormat/>
    <w:pPr>
      <w:ind w:left="851"/>
    </w:pPr>
  </w:style>
  <w:style w:type="paragraph" w:styleId="4">
    <w:name w:val="List Number 4"/>
    <w:basedOn w:val="a"/>
    <w:pPr>
      <w:numPr>
        <w:numId w:val="1"/>
      </w:numPr>
      <w:tabs>
        <w:tab w:val="left" w:pos="1209"/>
      </w:tabs>
      <w:overflowPunct w:val="0"/>
      <w:autoSpaceDE w:val="0"/>
      <w:autoSpaceDN w:val="0"/>
      <w:adjustRightInd w:val="0"/>
      <w:snapToGrid/>
      <w:spacing w:after="180" w:afterAutospacing="0"/>
      <w:ind w:left="1209"/>
      <w:jc w:val="left"/>
      <w:textAlignment w:val="baseline"/>
    </w:pPr>
    <w:rPr>
      <w:rFonts w:eastAsia="ＭＳ 明朝"/>
      <w:sz w:val="20"/>
      <w:lang w:eastAsia="en-GB"/>
    </w:rPr>
  </w:style>
  <w:style w:type="paragraph" w:styleId="Web">
    <w:name w:val="Normal (Web)"/>
    <w:basedOn w:val="a"/>
    <w:uiPriority w:val="99"/>
    <w:unhideWhenUsed/>
    <w:pP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styleId="afa">
    <w:name w:val="Plain Text"/>
    <w:basedOn w:val="a"/>
    <w:link w:val="afb"/>
    <w:uiPriority w:val="99"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14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a">
    <w:name w:val="toc 2"/>
    <w:basedOn w:val="14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36">
    <w:name w:val="toc 3"/>
    <w:basedOn w:val="2a"/>
    <w:next w:val="a"/>
    <w:uiPriority w:val="39"/>
    <w:semiHidden/>
    <w:qFormat/>
    <w:pPr>
      <w:ind w:left="1134" w:hanging="1134"/>
    </w:pPr>
  </w:style>
  <w:style w:type="paragraph" w:styleId="44">
    <w:name w:val="toc 4"/>
    <w:basedOn w:val="36"/>
    <w:next w:val="a"/>
    <w:uiPriority w:val="39"/>
    <w:semiHidden/>
    <w:qFormat/>
    <w:pPr>
      <w:ind w:left="1418" w:hanging="1418"/>
    </w:pPr>
  </w:style>
  <w:style w:type="paragraph" w:styleId="53">
    <w:name w:val="toc 5"/>
    <w:basedOn w:val="44"/>
    <w:next w:val="a"/>
    <w:uiPriority w:val="39"/>
    <w:semiHidden/>
    <w:qFormat/>
    <w:pPr>
      <w:ind w:left="1701" w:hanging="1701"/>
    </w:pPr>
  </w:style>
  <w:style w:type="paragraph" w:styleId="61">
    <w:name w:val="toc 6"/>
    <w:basedOn w:val="53"/>
    <w:next w:val="a"/>
    <w:uiPriority w:val="39"/>
    <w:semiHidden/>
    <w:qFormat/>
    <w:pPr>
      <w:ind w:left="1985" w:hanging="1985"/>
    </w:p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81">
    <w:name w:val="toc 8"/>
    <w:basedOn w:val="14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character" w:styleId="afc">
    <w:name w:val="annotation reference"/>
    <w:qFormat/>
    <w:rPr>
      <w:rFonts w:cs="Times New Roman"/>
      <w:sz w:val="18"/>
    </w:rPr>
  </w:style>
  <w:style w:type="character" w:styleId="afd">
    <w:name w:val="Emphasis"/>
    <w:qFormat/>
    <w:rPr>
      <w:rFonts w:cs="Times New Roman"/>
      <w:i/>
    </w:rPr>
  </w:style>
  <w:style w:type="character" w:styleId="afe">
    <w:name w:val="FollowedHyperlink"/>
    <w:uiPriority w:val="99"/>
    <w:qFormat/>
    <w:rPr>
      <w:rFonts w:cs="Times New Roman"/>
      <w:color w:val="800080"/>
      <w:u w:val="single"/>
    </w:rPr>
  </w:style>
  <w:style w:type="character" w:styleId="aff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styleId="aff0">
    <w:name w:val="Hyperlink"/>
    <w:uiPriority w:val="99"/>
    <w:qFormat/>
    <w:rPr>
      <w:rFonts w:cs="Times New Roman"/>
      <w:color w:val="0000FF"/>
      <w:u w:val="single"/>
    </w:rPr>
  </w:style>
  <w:style w:type="character" w:styleId="aff1">
    <w:name w:val="Strong"/>
    <w:uiPriority w:val="22"/>
    <w:qFormat/>
    <w:rPr>
      <w:rFonts w:cs="Times New Roman"/>
      <w:b/>
    </w:rPr>
  </w:style>
  <w:style w:type="table" w:styleId="aff2">
    <w:name w:val="Table Grid"/>
    <w:basedOn w:val="a1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rPr>
      <w:rFonts w:ascii="Century" w:eastAsia="ＭＳ 明朝" w:hAnsi="Century" w:cs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Table List 1"/>
    <w:basedOn w:val="a1"/>
    <w:uiPriority w:val="99"/>
    <w:qFormat/>
    <w:pPr>
      <w:snapToGrid w:val="0"/>
      <w:spacing w:after="100" w:afterAutospacing="1"/>
      <w:jc w:val="both"/>
    </w:pPr>
    <w:rPr>
      <w:rFonts w:ascii="Century" w:eastAsia="ＭＳ 明朝" w:hAnsi="Century" w:cs="Times New Roma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5">
    <w:name w:val="Table List 4"/>
    <w:basedOn w:val="a1"/>
    <w:uiPriority w:val="99"/>
    <w:qFormat/>
    <w:pPr>
      <w:snapToGrid w:val="0"/>
      <w:spacing w:after="100" w:afterAutospacing="1"/>
      <w:jc w:val="both"/>
    </w:pPr>
    <w:rPr>
      <w:rFonts w:ascii="Century" w:eastAsia="ＭＳ 明朝" w:hAnsi="Century" w:cs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rPr>
      <w:rFonts w:ascii="Century" w:eastAsia="ＭＳ 明朝" w:hAnsi="Century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16">
    <w:name w:val="Light Shading Accent 6"/>
    <w:basedOn w:val="a1"/>
    <w:uiPriority w:val="60"/>
    <w:qFormat/>
    <w:rPr>
      <w:rFonts w:ascii="Century" w:eastAsia="ＭＳ 明朝" w:hAnsi="Century" w:cs="Times New Roman"/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rPr>
      <w:rFonts w:ascii="Century" w:eastAsia="ＭＳ 明朝" w:hAnsi="Century" w:cs="Times New Roman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11">
    <w:name w:val="見出し 1 (文字)"/>
    <w:basedOn w:val="a0"/>
    <w:link w:val="10"/>
    <w:uiPriority w:val="9"/>
    <w:qFormat/>
    <w:rPr>
      <w:rFonts w:ascii="Arial" w:eastAsia="ＭＳ ゴシック" w:hAnsi="Arial" w:cs="Times New Roman"/>
      <w:b/>
      <w:kern w:val="28"/>
      <w:sz w:val="32"/>
      <w:szCs w:val="20"/>
      <w:lang w:val="en-GB"/>
    </w:rPr>
  </w:style>
  <w:style w:type="character" w:customStyle="1" w:styleId="21">
    <w:name w:val="見出し 2 (文字)"/>
    <w:basedOn w:val="a0"/>
    <w:link w:val="20"/>
    <w:uiPriority w:val="9"/>
    <w:qFormat/>
    <w:rPr>
      <w:rFonts w:ascii="Times New Roman" w:eastAsia="ＭＳ 明朝" w:hAnsi="Times New Roman" w:cs="Times New Roman"/>
      <w:b/>
      <w:sz w:val="24"/>
      <w:szCs w:val="24"/>
    </w:rPr>
  </w:style>
  <w:style w:type="character" w:customStyle="1" w:styleId="31">
    <w:name w:val="見出し 3 (文字)"/>
    <w:basedOn w:val="a0"/>
    <w:link w:val="30"/>
    <w:qFormat/>
    <w:rPr>
      <w:rFonts w:ascii="Arial" w:eastAsia="ＭＳ ゴシック" w:hAnsi="Arial" w:cs="Times New Roman"/>
      <w:b/>
      <w:sz w:val="24"/>
      <w:szCs w:val="20"/>
      <w:lang w:val="en-GB"/>
    </w:rPr>
  </w:style>
  <w:style w:type="character" w:customStyle="1" w:styleId="41">
    <w:name w:val="見出し 4 (文字)"/>
    <w:basedOn w:val="a0"/>
    <w:link w:val="40"/>
    <w:uiPriority w:val="9"/>
    <w:qFormat/>
    <w:rPr>
      <w:rFonts w:ascii="Arial" w:eastAsia="ＭＳ ゴシック" w:hAnsi="Arial" w:cs="Times New Roman"/>
      <w:i/>
      <w:sz w:val="24"/>
      <w:szCs w:val="20"/>
      <w:lang w:val="en-GB"/>
    </w:rPr>
  </w:style>
  <w:style w:type="character" w:customStyle="1" w:styleId="50">
    <w:name w:val="見出し 5 (文字)"/>
    <w:basedOn w:val="a0"/>
    <w:link w:val="5"/>
    <w:uiPriority w:val="9"/>
    <w:qFormat/>
    <w:rPr>
      <w:rFonts w:ascii="Times New Roman" w:eastAsia="ＭＳ ゴシック" w:hAnsi="Times New Roman" w:cs="Times New Roman"/>
      <w:b/>
      <w:bCs/>
      <w:sz w:val="28"/>
      <w:szCs w:val="28"/>
      <w:lang w:val="en-GB"/>
    </w:rPr>
  </w:style>
  <w:style w:type="character" w:customStyle="1" w:styleId="60">
    <w:name w:val="見出し 6 (文字)"/>
    <w:basedOn w:val="a0"/>
    <w:link w:val="6"/>
    <w:uiPriority w:val="9"/>
    <w:rPr>
      <w:rFonts w:ascii="Cambria" w:eastAsia="SimSun" w:hAnsi="Cambria" w:cs="Times New Roman"/>
      <w:sz w:val="24"/>
      <w:szCs w:val="24"/>
      <w:lang w:val="en-GB"/>
    </w:rPr>
  </w:style>
  <w:style w:type="character" w:customStyle="1" w:styleId="70">
    <w:name w:val="見出し 7 (文字)"/>
    <w:basedOn w:val="a0"/>
    <w:link w:val="7"/>
    <w:uiPriority w:val="9"/>
    <w:qFormat/>
    <w:rPr>
      <w:rFonts w:ascii="Times New Roman" w:eastAsia="ＭＳ ゴシック" w:hAnsi="Times New Roman" w:cs="Times New Roman"/>
      <w:sz w:val="24"/>
      <w:szCs w:val="24"/>
      <w:lang w:val="en-GB"/>
    </w:rPr>
  </w:style>
  <w:style w:type="character" w:customStyle="1" w:styleId="80">
    <w:name w:val="見出し 8 (文字)"/>
    <w:basedOn w:val="a0"/>
    <w:link w:val="8"/>
    <w:uiPriority w:val="9"/>
    <w:qFormat/>
    <w:rPr>
      <w:rFonts w:ascii="Cambria" w:eastAsia="SimSun" w:hAnsi="Cambria" w:cs="Times New Roman"/>
      <w:sz w:val="24"/>
      <w:szCs w:val="24"/>
      <w:lang w:val="en-GB"/>
    </w:rPr>
  </w:style>
  <w:style w:type="character" w:customStyle="1" w:styleId="90">
    <w:name w:val="見出し 9 (文字)"/>
    <w:basedOn w:val="a0"/>
    <w:link w:val="9"/>
    <w:uiPriority w:val="9"/>
    <w:qFormat/>
    <w:rPr>
      <w:rFonts w:ascii="Cambria" w:eastAsia="SimSun" w:hAnsi="Cambria" w:cs="Times New Roman"/>
      <w:sz w:val="21"/>
      <w:szCs w:val="21"/>
      <w:lang w:val="en-GB"/>
    </w:rPr>
  </w:style>
  <w:style w:type="character" w:customStyle="1" w:styleId="af5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ink w:val="af4"/>
    <w:uiPriority w:val="99"/>
    <w:qFormat/>
    <w:locked/>
    <w:rPr>
      <w:rFonts w:ascii="Arial" w:eastAsia="ＭＳ 明朝" w:hAnsi="Arial" w:cs="Times New Roman"/>
      <w:b/>
      <w:sz w:val="18"/>
      <w:lang w:val="en-GB"/>
    </w:rPr>
  </w:style>
  <w:style w:type="character" w:customStyle="1" w:styleId="17">
    <w:name w:val="ヘッダー (文字)1"/>
    <w:basedOn w:val="a0"/>
    <w:uiPriority w:val="99"/>
    <w:semiHidden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a">
    <w:name w:val="コメント文字列 (文字)"/>
    <w:basedOn w:val="a0"/>
    <w:link w:val="a9"/>
    <w:uiPriority w:val="99"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ac">
    <w:name w:val="コメント内容 (文字)"/>
    <w:basedOn w:val="aa"/>
    <w:link w:val="ab"/>
    <w:uiPriority w:val="99"/>
    <w:semiHidden/>
    <w:qFormat/>
    <w:rPr>
      <w:rFonts w:ascii="Times New Roman" w:eastAsia="ＭＳ ゴシック" w:hAnsi="Times New Roman" w:cs="Times New Roman"/>
      <w:b/>
      <w:bCs/>
      <w:sz w:val="24"/>
      <w:szCs w:val="20"/>
      <w:lang w:val="en-GB"/>
    </w:rPr>
  </w:style>
  <w:style w:type="character" w:customStyle="1" w:styleId="a4">
    <w:name w:val="吹き出し (文字)"/>
    <w:basedOn w:val="a0"/>
    <w:link w:val="a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/>
    </w:rPr>
  </w:style>
  <w:style w:type="character" w:customStyle="1" w:styleId="af2">
    <w:name w:val="フッター (文字)"/>
    <w:basedOn w:val="a0"/>
    <w:link w:val="af1"/>
    <w:uiPriority w:val="99"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aff3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6">
    <w:name w:val="本文 (文字)"/>
    <w:basedOn w:val="a0"/>
    <w:link w:val="a5"/>
    <w:uiPriority w:val="99"/>
    <w:qFormat/>
    <w:rPr>
      <w:rFonts w:ascii="Century" w:eastAsia="ＭＳ 明朝" w:hAnsi="Century" w:cs="Times New Roman"/>
      <w:sz w:val="24"/>
      <w:szCs w:val="20"/>
      <w:lang w:eastAsia="en-US"/>
    </w:rPr>
  </w:style>
  <w:style w:type="paragraph" w:customStyle="1" w:styleId="18">
    <w:name w:val="引用文1"/>
    <w:basedOn w:val="a"/>
    <w:next w:val="a"/>
    <w:link w:val="aff4"/>
    <w:uiPriority w:val="29"/>
    <w:qFormat/>
    <w:rPr>
      <w:i/>
      <w:color w:val="000000"/>
    </w:rPr>
  </w:style>
  <w:style w:type="character" w:customStyle="1" w:styleId="aff4">
    <w:name w:val="引用文 (文字)"/>
    <w:basedOn w:val="a0"/>
    <w:link w:val="18"/>
    <w:uiPriority w:val="29"/>
    <w:qFormat/>
    <w:rPr>
      <w:rFonts w:ascii="Times New Roman" w:eastAsia="ＭＳ ゴシック" w:hAnsi="Times New Roman" w:cs="Times New Roman"/>
      <w:i/>
      <w:color w:val="000000"/>
      <w:sz w:val="24"/>
      <w:szCs w:val="20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9">
    <w:name w:val="変更箇所1"/>
    <w:hidden/>
    <w:uiPriority w:val="99"/>
    <w:semiHidden/>
    <w:qFormat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ＭＳ 明朝" w:hAnsi="Times New Roman" w:cs="Times New Roman"/>
      <w:kern w:val="2"/>
      <w:lang w:val="en-GB" w:eastAsia="zh-CN"/>
    </w:rPr>
  </w:style>
  <w:style w:type="paragraph" w:customStyle="1" w:styleId="aff5">
    <w:name w:val="図表"/>
    <w:basedOn w:val="a7"/>
    <w:link w:val="aff6"/>
    <w:qFormat/>
    <w:pPr>
      <w:jc w:val="center"/>
    </w:pPr>
  </w:style>
  <w:style w:type="character" w:customStyle="1" w:styleId="af0">
    <w:name w:val="見出しマップ (文字)"/>
    <w:basedOn w:val="a0"/>
    <w:link w:val="af"/>
    <w:uiPriority w:val="99"/>
    <w:semiHidden/>
    <w:qFormat/>
    <w:rPr>
      <w:rFonts w:ascii="SimSun" w:eastAsia="SimSun" w:hAnsi="Times New Roman" w:cs="Times New Roman"/>
      <w:sz w:val="18"/>
      <w:szCs w:val="18"/>
      <w:shd w:val="clear" w:color="auto" w:fill="000080"/>
      <w:lang w:val="en-GB"/>
    </w:rPr>
  </w:style>
  <w:style w:type="character" w:customStyle="1" w:styleId="a8">
    <w:name w:val="図表番号 (文字)"/>
    <w:link w:val="a7"/>
    <w:qFormat/>
    <w:locked/>
    <w:rPr>
      <w:rFonts w:ascii="Times New Roman" w:eastAsia="ＭＳ ゴシック" w:hAnsi="Times New Roman" w:cs="Times New Roman"/>
      <w:b/>
      <w:sz w:val="24"/>
      <w:szCs w:val="20"/>
      <w:lang w:val="en-GB"/>
    </w:rPr>
  </w:style>
  <w:style w:type="character" w:customStyle="1" w:styleId="aff6">
    <w:name w:val="図表 (文字)"/>
    <w:link w:val="aff5"/>
    <w:locked/>
    <w:rPr>
      <w:rFonts w:ascii="Times New Roman" w:eastAsia="ＭＳ ゴシック" w:hAnsi="Times New Roman" w:cs="Times New Roman"/>
      <w:b/>
      <w:sz w:val="24"/>
      <w:szCs w:val="20"/>
      <w:lang w:val="en-GB"/>
    </w:rPr>
  </w:style>
  <w:style w:type="table" w:customStyle="1" w:styleId="110">
    <w:name w:val="表 (モノトーン)  11"/>
    <w:basedOn w:val="a1"/>
    <w:uiPriority w:val="60"/>
    <w:qFormat/>
    <w:rPr>
      <w:rFonts w:ascii="Century" w:eastAsia="ＭＳ 明朝" w:hAnsi="Century" w:cs="Times New Roman"/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b">
    <w:name w:val="書式なし (文字)"/>
    <w:basedOn w:val="a0"/>
    <w:link w:val="afa"/>
    <w:uiPriority w:val="99"/>
    <w:semiHidden/>
    <w:qFormat/>
    <w:rPr>
      <w:rFonts w:ascii="ＭＳ ゴシック" w:eastAsia="ＭＳ ゴシック" w:hAnsi="ＭＳ ゴシック" w:cs="Times New Roman"/>
      <w:sz w:val="20"/>
      <w:szCs w:val="20"/>
      <w:lang w:val="en-GB"/>
    </w:rPr>
  </w:style>
  <w:style w:type="character" w:customStyle="1" w:styleId="bullet0">
    <w:name w:val="bullet (文字)"/>
    <w:link w:val="bullet"/>
    <w:qFormat/>
    <w:locked/>
    <w:rPr>
      <w:rFonts w:ascii="Century" w:eastAsia="ＭＳ ゴシック" w:hAnsi="Century" w:cs="Times New Roman"/>
      <w:sz w:val="24"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character" w:customStyle="1" w:styleId="aff7">
    <w:name w:val="脚注文字列 (文字)"/>
    <w:basedOn w:val="a0"/>
    <w:uiPriority w:val="99"/>
    <w:semiHidden/>
    <w:qFormat/>
    <w:rPr>
      <w:rFonts w:ascii="Times New Roman" w:eastAsia="ＭＳ ゴシック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 w:cs="Times New Roman"/>
      <w:sz w:val="16"/>
      <w:lang w:val="en-GB" w:eastAsia="en-GB"/>
    </w:rPr>
  </w:style>
  <w:style w:type="character" w:customStyle="1" w:styleId="12">
    <w:name w:val="脚注文字列 (文字)1"/>
    <w:link w:val="af3"/>
    <w:uiPriority w:val="99"/>
    <w:semiHidden/>
    <w:qFormat/>
    <w:locked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ＭＳ 明朝" w:hAnsi="Courier New" w:cs="Times New Roman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7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rFonts w:ascii="Century" w:eastAsia="ＭＳ 明朝" w:hAnsi="Century" w:cs="Times New Roman"/>
      <w:sz w:val="20"/>
      <w:szCs w:val="20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eastAsia="ＭＳ 明朝" w:hAnsi="Arial" w:cs="Times New Roman"/>
      <w:b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ＭＳ 明朝" w:hAnsi="Arial" w:cs="Times New Roman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ＭＳ 明朝" w:hAnsi="Arial" w:cs="Times New Roman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ＭＳ 明朝" w:hAnsi="Arial" w:cs="Times New Roman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ＭＳ 明朝" w:hAnsi="Arial" w:cs="Times New Roman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ＭＳ 明朝" w:hAnsi="Arial" w:cs="Times New Roman"/>
      <w:lang w:val="en-GB" w:eastAsia="en-GB"/>
    </w:rPr>
  </w:style>
  <w:style w:type="paragraph" w:customStyle="1" w:styleId="B2">
    <w:name w:val="B2"/>
    <w:basedOn w:val="27"/>
    <w:link w:val="B2Char"/>
    <w:uiPriority w:val="99"/>
    <w:qFormat/>
  </w:style>
  <w:style w:type="paragraph" w:customStyle="1" w:styleId="B3">
    <w:name w:val="B3"/>
    <w:basedOn w:val="34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3">
    <w:name w:val="本文 2 (文字)"/>
    <w:basedOn w:val="a0"/>
    <w:link w:val="22"/>
    <w:uiPriority w:val="99"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25">
    <w:name w:val="本文インデント 2 (文字)"/>
    <w:basedOn w:val="a0"/>
    <w:link w:val="24"/>
    <w:uiPriority w:val="99"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33">
    <w:name w:val="本文インデント 3 (文字)"/>
    <w:basedOn w:val="a0"/>
    <w:link w:val="32"/>
    <w:uiPriority w:val="99"/>
    <w:qFormat/>
    <w:rPr>
      <w:rFonts w:ascii="Times New Roman" w:eastAsia="ＭＳ ゴシック" w:hAnsi="Times New Roman" w:cs="Times New Roman"/>
      <w:sz w:val="16"/>
      <w:szCs w:val="16"/>
      <w:lang w:val="en-GB"/>
    </w:rPr>
  </w:style>
  <w:style w:type="paragraph" w:customStyle="1" w:styleId="numberedlist">
    <w:name w:val="numbered list"/>
    <w:basedOn w:val="af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ＭＳ 明朝" w:hAnsi="Arial" w:cs="Times New Roman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p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e">
    <w:name w:val="日付 (文字)"/>
    <w:basedOn w:val="a0"/>
    <w:link w:val="ad"/>
    <w:uiPriority w:val="99"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Meetingcaption">
    <w:name w:val="Meeting caption"/>
    <w:basedOn w:val="a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pPr>
      <w:spacing w:after="120"/>
    </w:pPr>
    <w:rPr>
      <w:rFonts w:ascii="Arial" w:eastAsia="ＭＳ 明朝" w:hAnsi="Arial" w:cs="Times New Roman"/>
      <w:lang w:val="en-GB" w:eastAsia="en-US"/>
    </w:rPr>
  </w:style>
  <w:style w:type="paragraph" w:customStyle="1" w:styleId="Cell">
    <w:name w:val="Cell"/>
    <w:basedOn w:val="a"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rPr>
      <w:i/>
      <w:color w:val="0000FF"/>
      <w:lang w:val="en-GB" w:eastAsia="ja-JP"/>
    </w:rPr>
  </w:style>
  <w:style w:type="paragraph" w:customStyle="1" w:styleId="CharCharCharChar">
    <w:name w:val="Char Char Char Char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 w:cs="Times New Roman"/>
    </w:rPr>
  </w:style>
  <w:style w:type="paragraph" w:customStyle="1" w:styleId="CharCharCharCharCharCharCharCharCharCharCharChar">
    <w:name w:val="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rPr>
      <w:rFonts w:ascii="Arial" w:hAnsi="Arial"/>
      <w:sz w:val="24"/>
      <w:lang w:val="en-GB" w:eastAsia="ja-JP"/>
    </w:rPr>
  </w:style>
  <w:style w:type="table" w:customStyle="1" w:styleId="1a">
    <w:name w:val="表 (格子)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rPr>
      <w:rFonts w:ascii="Arial" w:eastAsia="ＭＳ 明朝" w:hAnsi="Arial" w:cs="Times New Roman"/>
      <w:sz w:val="24"/>
      <w:lang w:val="en-GB" w:eastAsia="en-US"/>
    </w:rPr>
  </w:style>
  <w:style w:type="character" w:customStyle="1" w:styleId="NOCar">
    <w:name w:val="NO Car"/>
    <w:link w:val="NO"/>
    <w:locked/>
    <w:rPr>
      <w:rFonts w:ascii="Times New Roman" w:eastAsia="ＭＳ 明朝" w:hAnsi="Times New Roman" w:cs="Times New Roman"/>
      <w:sz w:val="20"/>
      <w:szCs w:val="20"/>
      <w:lang w:val="en-GB" w:eastAsia="en-GB"/>
    </w:rPr>
  </w:style>
  <w:style w:type="paragraph" w:customStyle="1" w:styleId="1b">
    <w:name w:val="リスト段落1"/>
    <w:basedOn w:val="a"/>
    <w:link w:val="aff8"/>
    <w:uiPriority w:val="34"/>
    <w:qFormat/>
    <w:pPr>
      <w:ind w:firstLineChars="200" w:firstLine="420"/>
    </w:pPr>
  </w:style>
  <w:style w:type="character" w:customStyle="1" w:styleId="aff8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1b"/>
    <w:uiPriority w:val="34"/>
    <w:qFormat/>
    <w:locked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rPr>
      <w:rFonts w:ascii="Times New Roman" w:eastAsia="ＭＳ 明朝" w:hAnsi="Times New Roman" w:cs="Times New Roman"/>
      <w:sz w:val="24"/>
      <w:szCs w:val="20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1c">
    <w:name w:val="プレースホルダー テキスト1"/>
    <w:basedOn w:val="a0"/>
    <w:uiPriority w:val="99"/>
    <w:semiHidden/>
    <w:rPr>
      <w:color w:val="808080"/>
    </w:rPr>
  </w:style>
  <w:style w:type="paragraph" w:customStyle="1" w:styleId="1d">
    <w:name w:val="行間詰め1"/>
    <w:uiPriority w:val="1"/>
    <w:qFormat/>
    <w:pPr>
      <w:ind w:left="720" w:hanging="720"/>
    </w:pPr>
    <w:rPr>
      <w:rFonts w:ascii="Times" w:eastAsia="Batang" w:hAnsi="Times" w:cs="Times New Roman"/>
      <w:szCs w:val="24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ＭＳ 明朝" w:hAnsi="Arial" w:cs="Times New Roman"/>
      <w:b/>
      <w:sz w:val="18"/>
      <w:szCs w:val="20"/>
      <w:lang w:val="en-GB" w:eastAsia="en-GB"/>
    </w:rPr>
  </w:style>
  <w:style w:type="character" w:customStyle="1" w:styleId="B3Char">
    <w:name w:val="B3 Char"/>
    <w:link w:val="B3"/>
    <w:rPr>
      <w:rFonts w:ascii="Times New Roman" w:eastAsia="ＭＳ 明朝" w:hAnsi="Times New Roman" w:cs="Times New Roman"/>
      <w:sz w:val="20"/>
      <w:szCs w:val="20"/>
      <w:lang w:val="en-GB" w:eastAsia="en-GB"/>
    </w:rPr>
  </w:style>
  <w:style w:type="character" w:customStyle="1" w:styleId="B11">
    <w:name w:val="B1 (文字)"/>
    <w:qFormat/>
    <w:locked/>
    <w:rPr>
      <w:rFonts w:eastAsiaTheme="minorEastAsia"/>
      <w:lang w:val="en-GB" w:eastAsia="en-US"/>
    </w:rPr>
  </w:style>
  <w:style w:type="character" w:customStyle="1" w:styleId="B2Char">
    <w:name w:val="B2 Char"/>
    <w:link w:val="B2"/>
    <w:uiPriority w:val="99"/>
    <w:qFormat/>
    <w:rPr>
      <w:rFonts w:ascii="Times New Roman" w:eastAsia="ＭＳ 明朝" w:hAnsi="Times New Roman" w:cs="Times New Roman"/>
      <w:sz w:val="20"/>
      <w:szCs w:val="20"/>
      <w:lang w:val="en-GB" w:eastAsia="en-GB"/>
    </w:rPr>
  </w:style>
  <w:style w:type="paragraph" w:customStyle="1" w:styleId="RAN1bullet1">
    <w:name w:val="RAN1 bullet1"/>
    <w:basedOn w:val="a"/>
    <w:qFormat/>
    <w:pPr>
      <w:numPr>
        <w:numId w:val="12"/>
      </w:numPr>
      <w:snapToGrid/>
      <w:spacing w:after="0" w:afterAutospacing="0"/>
      <w:jc w:val="left"/>
    </w:pPr>
    <w:rPr>
      <w:rFonts w:ascii="Times" w:eastAsia="Batang" w:hAnsi="Times"/>
      <w:sz w:val="20"/>
      <w:szCs w:val="24"/>
      <w:lang w:eastAsia="zh-CN"/>
    </w:rPr>
  </w:style>
  <w:style w:type="character" w:customStyle="1" w:styleId="B1Char">
    <w:name w:val="B1 Char"/>
    <w:rPr>
      <w:lang w:val="en-GB"/>
    </w:rPr>
  </w:style>
  <w:style w:type="paragraph" w:customStyle="1" w:styleId="xmsonormal">
    <w:name w:val="xmsonormal"/>
    <w:basedOn w:val="a"/>
    <w:pPr>
      <w:snapToGrid/>
      <w:spacing w:after="0" w:afterAutospacing="0"/>
      <w:jc w:val="left"/>
    </w:pPr>
    <w:rPr>
      <w:rFonts w:ascii="SimSun" w:eastAsia="SimSun" w:hAnsi="SimSun" w:cs="SimSun"/>
      <w:szCs w:val="22"/>
      <w:lang w:val="en-US" w:eastAsia="zh-CN"/>
    </w:rPr>
  </w:style>
  <w:style w:type="character" w:customStyle="1" w:styleId="1e">
    <w:name w:val="リスト段落 (文字)1"/>
    <w:aliases w:val="- Bullets (文字)1,Lista1 (文字)1,?? ?? (文字)1,????? (文字)1,???? (文字)1,列出段落1 (文字)1,中等深浅网格 1 - 着色 21 (文字)1,¥¡¡¡¡ì¬º¥¹¥È¶ÎÂä (文字)1,ÁÐ³ö¶ÎÂä (文字)1,列表段落1 (文字)1,—ño’i—Ž (文字)1,¥ê¥¹¥È¶ÎÂä (文字)1,列表段落 (文字)1,1st level - Bullet List Paragraph (文字)1,목록단락 (文字)"/>
    <w:uiPriority w:val="34"/>
    <w:qFormat/>
    <w:rPr>
      <w:rFonts w:ascii="Times" w:hAnsi="Times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paragraph" w:styleId="aff9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목록 단락,列出段落,列,列表段,—ñ弌"/>
    <w:basedOn w:val="a"/>
    <w:uiPriority w:val="34"/>
    <w:qFormat/>
    <w:rsid w:val="001632D6"/>
    <w:pPr>
      <w:ind w:leftChars="400" w:left="840"/>
    </w:pPr>
  </w:style>
  <w:style w:type="character" w:styleId="affa">
    <w:name w:val="Placeholder Text"/>
    <w:basedOn w:val="a0"/>
    <w:uiPriority w:val="99"/>
    <w:semiHidden/>
    <w:rsid w:val="000958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5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Huifa (Sharp)</dc:creator>
  <cp:keywords/>
  <dc:description/>
  <cp:lastModifiedBy>Huifa (Sharp)</cp:lastModifiedBy>
  <cp:revision>4</cp:revision>
  <dcterms:created xsi:type="dcterms:W3CDTF">2022-01-06T04:45:00Z</dcterms:created>
  <dcterms:modified xsi:type="dcterms:W3CDTF">2022-01-10T23:24:00Z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1033-3.3.1.5149</vt:lpwstr>
  </property>
</Properties>
</file>